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1095290C"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4920CE"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375BA0">
        <w:rPr>
          <w:b/>
          <w:noProof/>
          <w:sz w:val="24"/>
          <w:lang w:val="en-US"/>
        </w:rPr>
        <w:t>7</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75BA0">
        <w:rPr>
          <w:b/>
          <w:noProof/>
          <w:sz w:val="24"/>
          <w:lang w:val="en-US"/>
        </w:rPr>
        <w:t>5</w:t>
      </w:r>
      <w:r w:rsidR="00EB28DF">
        <w:rPr>
          <w:b/>
          <w:noProof/>
          <w:sz w:val="24"/>
          <w:lang w:val="en-US"/>
        </w:rPr>
        <w:t>0102</w:t>
      </w:r>
    </w:p>
    <w:p w14:paraId="351CA33D" w14:textId="2B1C06D9" w:rsidR="00347001" w:rsidRPr="002D2634" w:rsidRDefault="00375BA0" w:rsidP="00D870B2">
      <w:pPr>
        <w:tabs>
          <w:tab w:val="left" w:pos="1985"/>
        </w:tabs>
        <w:rPr>
          <w:bCs/>
          <w:i/>
          <w:iCs/>
          <w:color w:val="2F5496"/>
          <w:sz w:val="24"/>
          <w:lang w:val="pt-PT"/>
        </w:rPr>
      </w:pPr>
      <w:r>
        <w:rPr>
          <w:rFonts w:ascii="Arial" w:eastAsia="MS Mincho" w:hAnsi="Arial"/>
          <w:b/>
          <w:noProof/>
          <w:sz w:val="24"/>
          <w:lang w:val="en-US"/>
        </w:rPr>
        <w:t>Athens, Greece</w:t>
      </w:r>
      <w:r w:rsidR="006446AD">
        <w:rPr>
          <w:rFonts w:ascii="Arial" w:eastAsia="MS Mincho" w:hAnsi="Arial"/>
          <w:b/>
          <w:noProof/>
          <w:sz w:val="24"/>
          <w:lang w:val="en-US"/>
        </w:rPr>
        <w:t xml:space="preserve">, </w:t>
      </w:r>
      <w:r>
        <w:rPr>
          <w:rFonts w:ascii="Arial" w:eastAsia="MS Mincho" w:hAnsi="Arial"/>
          <w:b/>
          <w:noProof/>
          <w:sz w:val="24"/>
          <w:lang w:val="en-US"/>
        </w:rPr>
        <w:t>February</w:t>
      </w:r>
      <w:r w:rsidR="0072369E">
        <w:rPr>
          <w:rFonts w:ascii="Arial" w:eastAsia="MS Mincho" w:hAnsi="Arial"/>
          <w:b/>
          <w:noProof/>
          <w:sz w:val="24"/>
          <w:lang w:val="en-US"/>
        </w:rPr>
        <w:t xml:space="preserve"> 1</w:t>
      </w:r>
      <w:r>
        <w:rPr>
          <w:rFonts w:ascii="Arial" w:eastAsia="MS Mincho" w:hAnsi="Arial"/>
          <w:b/>
          <w:noProof/>
          <w:sz w:val="24"/>
          <w:lang w:val="en-US"/>
        </w:rPr>
        <w:t>7</w:t>
      </w:r>
      <w:r w:rsidR="00CE67EE" w:rsidRPr="003C7B74">
        <w:rPr>
          <w:rFonts w:ascii="Arial" w:eastAsia="MS Mincho" w:hAnsi="Arial"/>
          <w:b/>
          <w:noProof/>
          <w:sz w:val="24"/>
          <w:lang w:val="en-US"/>
        </w:rPr>
        <w:t xml:space="preserve"> – </w:t>
      </w:r>
      <w:r w:rsidR="0069657E">
        <w:rPr>
          <w:rFonts w:ascii="Arial" w:eastAsia="MS Mincho" w:hAnsi="Arial"/>
          <w:b/>
          <w:noProof/>
          <w:sz w:val="24"/>
          <w:lang w:val="en-US"/>
        </w:rPr>
        <w:t>2</w:t>
      </w:r>
      <w:r>
        <w:rPr>
          <w:rFonts w:ascii="Arial" w:eastAsia="MS Mincho" w:hAnsi="Arial"/>
          <w:b/>
          <w:noProof/>
          <w:sz w:val="24"/>
          <w:lang w:val="en-US"/>
        </w:rPr>
        <w:t>1</w:t>
      </w:r>
      <w:r w:rsidR="00CE67EE" w:rsidRPr="003C7B74">
        <w:rPr>
          <w:rFonts w:ascii="Arial" w:eastAsia="MS Mincho" w:hAnsi="Arial"/>
          <w:b/>
          <w:noProof/>
          <w:sz w:val="24"/>
          <w:lang w:val="en-US"/>
        </w:rPr>
        <w:t>, 202</w:t>
      </w:r>
      <w:r>
        <w:rPr>
          <w:rFonts w:ascii="Arial" w:eastAsia="MS Mincho" w:hAnsi="Arial"/>
          <w:b/>
          <w:noProof/>
          <w:sz w:val="24"/>
          <w:lang w:val="en-US"/>
        </w:rPr>
        <w:t>5</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489C6E1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96DD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w:t>
      </w:r>
      <w:r w:rsidR="003C21B7">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AA8562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FE3C99" w:rsidRPr="00FE3C99">
        <w:rPr>
          <w:rFonts w:ascii="Arial" w:hAnsi="Arial"/>
          <w:sz w:val="24"/>
        </w:rPr>
        <w:t>(TP</w:t>
      </w:r>
      <w:r w:rsidR="006A4523">
        <w:rPr>
          <w:rFonts w:ascii="Arial" w:hAnsi="Arial"/>
          <w:sz w:val="24"/>
        </w:rPr>
        <w:t>s</w:t>
      </w:r>
      <w:r w:rsidR="00FE3C99" w:rsidRPr="00FE3C99">
        <w:rPr>
          <w:rFonts w:ascii="Arial" w:hAnsi="Arial"/>
          <w:sz w:val="24"/>
        </w:rPr>
        <w:t xml:space="preserve"> to BL CR 38.401</w:t>
      </w:r>
      <w:r w:rsidR="006A4523">
        <w:rPr>
          <w:rFonts w:ascii="Arial" w:hAnsi="Arial"/>
          <w:sz w:val="24"/>
        </w:rPr>
        <w:t>, 38.413</w:t>
      </w:r>
      <w:r w:rsidR="00FE3C99" w:rsidRPr="00FE3C99">
        <w:rPr>
          <w:rFonts w:ascii="Arial" w:hAnsi="Arial"/>
          <w:sz w:val="24"/>
        </w:rPr>
        <w:t xml:space="preserve">) </w:t>
      </w:r>
      <w:r w:rsidR="00375BA0">
        <w:rPr>
          <w:rFonts w:ascii="Arial" w:hAnsi="Arial"/>
          <w:sz w:val="24"/>
        </w:rPr>
        <w:t>WAB architecture and mobility</w:t>
      </w:r>
    </w:p>
    <w:p w14:paraId="0E973D9A" w14:textId="54107AF1"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0310E1">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065F4E7F" w14:textId="22117E7D" w:rsidR="001112F9" w:rsidRDefault="00A17399" w:rsidP="0033668C">
      <w:pPr>
        <w:spacing w:before="120" w:after="0"/>
      </w:pPr>
      <w:r>
        <w:t xml:space="preserve">This contribution </w:t>
      </w:r>
      <w:r w:rsidR="0033668C">
        <w:t>discusses</w:t>
      </w:r>
      <w:r w:rsidR="00B2202F">
        <w:t xml:space="preserve"> remaining issue of WAB related to:</w:t>
      </w:r>
    </w:p>
    <w:p w14:paraId="4DE86EC7" w14:textId="6E2A88A7" w:rsidR="00A67B39" w:rsidRDefault="00A67B39" w:rsidP="0033668C">
      <w:pPr>
        <w:pStyle w:val="ListParagraph"/>
        <w:numPr>
          <w:ilvl w:val="0"/>
          <w:numId w:val="36"/>
        </w:numPr>
        <w:spacing w:before="120" w:after="0"/>
        <w:contextualSpacing w:val="0"/>
      </w:pPr>
      <w:r>
        <w:t>Authorization of WAB-node</w:t>
      </w:r>
    </w:p>
    <w:p w14:paraId="125C9458" w14:textId="265CB715" w:rsidR="00B2202F" w:rsidRDefault="00B2202F" w:rsidP="0033668C">
      <w:pPr>
        <w:pStyle w:val="ListParagraph"/>
        <w:numPr>
          <w:ilvl w:val="0"/>
          <w:numId w:val="36"/>
        </w:numPr>
        <w:spacing w:before="120" w:after="0"/>
        <w:contextualSpacing w:val="0"/>
      </w:pPr>
      <w:r>
        <w:t xml:space="preserve">Preventability of multi-hop </w:t>
      </w:r>
      <w:r w:rsidR="006C318E">
        <w:t xml:space="preserve">WAB </w:t>
      </w:r>
      <w:r>
        <w:t>during WAB-MT network access</w:t>
      </w:r>
    </w:p>
    <w:p w14:paraId="4D21BE29" w14:textId="26DA4D06" w:rsidR="00B2202F" w:rsidRDefault="00B2202F" w:rsidP="0033668C">
      <w:pPr>
        <w:pStyle w:val="ListParagraph"/>
        <w:numPr>
          <w:ilvl w:val="0"/>
          <w:numId w:val="36"/>
        </w:numPr>
        <w:spacing w:before="120" w:after="0"/>
        <w:contextualSpacing w:val="0"/>
      </w:pPr>
      <w:r>
        <w:t>Preventability of inter-WAB-</w:t>
      </w:r>
      <w:proofErr w:type="spellStart"/>
      <w:r>
        <w:t>gNB</w:t>
      </w:r>
      <w:proofErr w:type="spellEnd"/>
      <w:r>
        <w:t xml:space="preserve"> </w:t>
      </w:r>
      <w:proofErr w:type="spellStart"/>
      <w:r>
        <w:t>Xn</w:t>
      </w:r>
      <w:proofErr w:type="spellEnd"/>
      <w:r>
        <w:t xml:space="preserve"> </w:t>
      </w:r>
      <w:r w:rsidR="00B01484">
        <w:t>establishment</w:t>
      </w:r>
    </w:p>
    <w:p w14:paraId="149D3937" w14:textId="77777777" w:rsidR="00B01484" w:rsidRDefault="00B01484" w:rsidP="00B01484">
      <w:pPr>
        <w:pStyle w:val="ListParagraph"/>
        <w:numPr>
          <w:ilvl w:val="0"/>
          <w:numId w:val="36"/>
        </w:numPr>
        <w:spacing w:before="120" w:after="0"/>
        <w:contextualSpacing w:val="0"/>
      </w:pPr>
      <w:bookmarkStart w:id="0" w:name="_Hlk188621341"/>
      <w:r>
        <w:t>Handling of UE’s AMF change</w:t>
      </w:r>
    </w:p>
    <w:bookmarkEnd w:id="0"/>
    <w:p w14:paraId="182064FF" w14:textId="77777777" w:rsidR="00B01484" w:rsidRDefault="00B01484" w:rsidP="00B01484">
      <w:pPr>
        <w:pStyle w:val="ListParagraph"/>
        <w:numPr>
          <w:ilvl w:val="0"/>
          <w:numId w:val="36"/>
        </w:numPr>
        <w:spacing w:before="120" w:after="0"/>
        <w:contextualSpacing w:val="0"/>
      </w:pPr>
      <w:r>
        <w:t>Handling of IP address change for WAB-</w:t>
      </w:r>
      <w:proofErr w:type="spellStart"/>
      <w:r>
        <w:t>gNB</w:t>
      </w:r>
      <w:proofErr w:type="spellEnd"/>
    </w:p>
    <w:p w14:paraId="7354A4AF" w14:textId="1489196A" w:rsidR="006E69A4" w:rsidRDefault="006E69A4" w:rsidP="00B01484">
      <w:pPr>
        <w:pStyle w:val="ListParagraph"/>
        <w:numPr>
          <w:ilvl w:val="0"/>
          <w:numId w:val="36"/>
        </w:numPr>
        <w:spacing w:before="120" w:after="0"/>
        <w:contextualSpacing w:val="0"/>
      </w:pPr>
      <w:r>
        <w:t>PCI collision avoidance</w:t>
      </w:r>
    </w:p>
    <w:p w14:paraId="674D1397" w14:textId="7EDBEDE0" w:rsidR="00B2202F" w:rsidRDefault="009D173B" w:rsidP="0033668C">
      <w:pPr>
        <w:pStyle w:val="ListParagraph"/>
        <w:numPr>
          <w:ilvl w:val="0"/>
          <w:numId w:val="36"/>
        </w:numPr>
        <w:spacing w:before="120" w:after="0"/>
        <w:contextualSpacing w:val="0"/>
      </w:pPr>
      <w:r>
        <w:t>Additional ULI</w:t>
      </w:r>
      <w:r w:rsidR="00B2202F">
        <w:t xml:space="preserve"> to be included with UE’s ULI</w:t>
      </w:r>
    </w:p>
    <w:p w14:paraId="2ACE7E8F" w14:textId="77777777" w:rsidR="001112F9" w:rsidRDefault="001112F9" w:rsidP="0033668C">
      <w:pPr>
        <w:spacing w:before="120" w:after="0"/>
      </w:pPr>
    </w:p>
    <w:p w14:paraId="7060FF01" w14:textId="4608BD1D" w:rsidR="0033668C" w:rsidRDefault="0033668C" w:rsidP="0033668C">
      <w:pPr>
        <w:spacing w:before="120" w:after="0"/>
      </w:pPr>
      <w:r>
        <w:t>The discussion aims to make further progress on these issues.</w:t>
      </w:r>
    </w:p>
    <w:p w14:paraId="329230C2" w14:textId="77777777" w:rsidR="00F305CC" w:rsidRDefault="00F305CC" w:rsidP="00F305CC">
      <w:pPr>
        <w:pStyle w:val="Heading1"/>
      </w:pPr>
      <w:r w:rsidRPr="00320A6B">
        <w:t>2</w:t>
      </w:r>
      <w:r w:rsidRPr="00320A6B">
        <w:tab/>
      </w:r>
      <w:r>
        <w:t>Discussion</w:t>
      </w:r>
    </w:p>
    <w:p w14:paraId="52B4869A" w14:textId="77777777" w:rsidR="008408B0" w:rsidRDefault="008408B0" w:rsidP="008A29F1">
      <w:pPr>
        <w:pStyle w:val="Heading2"/>
        <w:spacing w:before="120" w:after="120"/>
      </w:pPr>
      <w:r>
        <w:t>2.1</w:t>
      </w:r>
      <w:r>
        <w:tab/>
        <w:t>Authorization of WAB-node</w:t>
      </w:r>
    </w:p>
    <w:p w14:paraId="07AE556A" w14:textId="162E1F9E" w:rsidR="008408B0" w:rsidRDefault="008408B0" w:rsidP="008A29F1">
      <w:pPr>
        <w:spacing w:before="120" w:after="120"/>
      </w:pPr>
      <w:r>
        <w:t xml:space="preserve">SA2 </w:t>
      </w:r>
      <w:r w:rsidR="00024C44">
        <w:t xml:space="preserve">has </w:t>
      </w:r>
      <w:r w:rsidR="006025AA">
        <w:t>defined</w:t>
      </w:r>
      <w:r w:rsidR="00024C44">
        <w:t xml:space="preserve"> </w:t>
      </w:r>
      <w:r w:rsidR="00E36859">
        <w:t xml:space="preserve">multiple aspects of WAB-node authorization </w:t>
      </w:r>
      <w:r w:rsidR="00024C44">
        <w:t xml:space="preserve">in TS 23.501 clause 5.49.3. </w:t>
      </w:r>
      <w:r w:rsidR="00135477">
        <w:t xml:space="preserve">Several of these aspects are related to RAN. </w:t>
      </w:r>
      <w:r w:rsidR="006025AA">
        <w:t xml:space="preserve">RAN3 should capture </w:t>
      </w:r>
      <w:r w:rsidR="00135477">
        <w:t>these RAN-related</w:t>
      </w:r>
      <w:r w:rsidR="00EA6297">
        <w:t xml:space="preserve"> aspects on stage-2 together with </w:t>
      </w:r>
      <w:r w:rsidR="006025AA">
        <w:t>a reference to TS 23.501.</w:t>
      </w:r>
    </w:p>
    <w:p w14:paraId="3BBF9DE6" w14:textId="67BA9C7B" w:rsidR="006025AA" w:rsidRPr="006025AA" w:rsidRDefault="006025AA" w:rsidP="008A29F1">
      <w:pPr>
        <w:spacing w:before="120" w:after="120"/>
        <w:rPr>
          <w:b/>
          <w:bCs/>
        </w:rPr>
      </w:pPr>
      <w:r>
        <w:rPr>
          <w:b/>
          <w:bCs/>
        </w:rPr>
        <w:t xml:space="preserve">Proposal 1: </w:t>
      </w:r>
      <w:r w:rsidR="00DB0E3E">
        <w:rPr>
          <w:b/>
          <w:bCs/>
        </w:rPr>
        <w:t>TS 38.401 to c</w:t>
      </w:r>
      <w:r w:rsidR="00CA4AC3">
        <w:rPr>
          <w:b/>
          <w:bCs/>
        </w:rPr>
        <w:t>apture</w:t>
      </w:r>
      <w:r w:rsidR="00EA6297">
        <w:rPr>
          <w:b/>
          <w:bCs/>
        </w:rPr>
        <w:t xml:space="preserve"> </w:t>
      </w:r>
      <w:r w:rsidR="00CA4AC3">
        <w:rPr>
          <w:b/>
          <w:bCs/>
        </w:rPr>
        <w:t>RAN-related</w:t>
      </w:r>
      <w:r w:rsidR="00EA6297">
        <w:rPr>
          <w:b/>
          <w:bCs/>
        </w:rPr>
        <w:t xml:space="preserve"> aspects of WAB-node authorization as defined </w:t>
      </w:r>
      <w:r w:rsidR="00DB0E3E">
        <w:rPr>
          <w:b/>
          <w:bCs/>
        </w:rPr>
        <w:t xml:space="preserve">in </w:t>
      </w:r>
      <w:r>
        <w:rPr>
          <w:b/>
          <w:bCs/>
        </w:rPr>
        <w:t>TS 23.501.</w:t>
      </w:r>
    </w:p>
    <w:p w14:paraId="6C9E83DF" w14:textId="77777777" w:rsidR="007068EF" w:rsidRPr="007068EF" w:rsidRDefault="007068EF" w:rsidP="008A29F1">
      <w:pPr>
        <w:spacing w:before="120" w:after="120"/>
        <w:rPr>
          <w:b/>
          <w:bCs/>
        </w:rPr>
      </w:pPr>
    </w:p>
    <w:p w14:paraId="19A04872" w14:textId="7662733C" w:rsidR="00453066" w:rsidRDefault="00453066" w:rsidP="008A29F1">
      <w:pPr>
        <w:pStyle w:val="Heading2"/>
        <w:spacing w:before="120" w:after="120"/>
      </w:pPr>
      <w:r>
        <w:t>2.</w:t>
      </w:r>
      <w:r w:rsidR="007068EF">
        <w:t>2</w:t>
      </w:r>
      <w:r>
        <w:tab/>
      </w:r>
      <w:r w:rsidR="00946826" w:rsidRPr="00946826">
        <w:t xml:space="preserve">Preventability of multi-hop </w:t>
      </w:r>
      <w:r w:rsidR="006C318E">
        <w:t xml:space="preserve">WAB </w:t>
      </w:r>
      <w:r w:rsidR="00946826" w:rsidRPr="00946826">
        <w:t>during WAB-MT network access</w:t>
      </w:r>
    </w:p>
    <w:p w14:paraId="31FC4DD3" w14:textId="77777777" w:rsidR="00E95875" w:rsidRDefault="006C318E" w:rsidP="008A29F1">
      <w:pPr>
        <w:spacing w:before="120" w:after="120"/>
      </w:pPr>
      <w:r>
        <w:t>Last meeting, RAN3 agreed on the preventability of multi-hop WAB during WAB-MT mobility [1]</w:t>
      </w:r>
      <w:r w:rsidR="00E95875">
        <w:t>:</w:t>
      </w:r>
    </w:p>
    <w:tbl>
      <w:tblPr>
        <w:tblStyle w:val="TableGrid"/>
        <w:tblW w:w="0" w:type="auto"/>
        <w:tblLook w:val="04A0" w:firstRow="1" w:lastRow="0" w:firstColumn="1" w:lastColumn="0" w:noHBand="0" w:noVBand="1"/>
      </w:tblPr>
      <w:tblGrid>
        <w:gridCol w:w="9631"/>
      </w:tblGrid>
      <w:tr w:rsidR="00E95875" w14:paraId="3C3B2FDE" w14:textId="77777777" w:rsidTr="00E95875">
        <w:tc>
          <w:tcPr>
            <w:tcW w:w="9631" w:type="dxa"/>
          </w:tcPr>
          <w:p w14:paraId="4CFA5FD4" w14:textId="51EBDCE2" w:rsidR="00E95875" w:rsidRPr="00781AEC" w:rsidRDefault="00781AEC" w:rsidP="008A29F1">
            <w:pPr>
              <w:widowControl w:val="0"/>
              <w:spacing w:before="120" w:after="120"/>
              <w:rPr>
                <w:rFonts w:ascii="Calibri" w:hAnsi="Calibri" w:cs="Calibri"/>
                <w:b/>
                <w:color w:val="008000"/>
                <w:sz w:val="18"/>
              </w:rPr>
            </w:pPr>
            <w:r>
              <w:rPr>
                <w:rFonts w:ascii="Calibri" w:hAnsi="Calibri" w:cs="Calibri"/>
                <w:b/>
                <w:bCs/>
                <w:color w:val="008000"/>
                <w:sz w:val="18"/>
                <w:szCs w:val="22"/>
              </w:rPr>
              <w:t>For HO, the target WAB-</w:t>
            </w:r>
            <w:proofErr w:type="spellStart"/>
            <w:r>
              <w:rPr>
                <w:rFonts w:ascii="Calibri" w:hAnsi="Calibri" w:cs="Calibri"/>
                <w:b/>
                <w:bCs/>
                <w:color w:val="008000"/>
                <w:sz w:val="18"/>
                <w:szCs w:val="22"/>
              </w:rPr>
              <w:t>gNB</w:t>
            </w:r>
            <w:proofErr w:type="spellEnd"/>
            <w:r>
              <w:rPr>
                <w:rFonts w:ascii="Calibri" w:hAnsi="Calibri" w:cs="Calibri"/>
                <w:b/>
                <w:bCs/>
                <w:color w:val="008000"/>
                <w:sz w:val="18"/>
                <w:szCs w:val="22"/>
              </w:rPr>
              <w:t xml:space="preserve"> should reject HO preparation including the S-NSSAI used for Backhauling.</w:t>
            </w:r>
          </w:p>
        </w:tc>
      </w:tr>
    </w:tbl>
    <w:p w14:paraId="41B71FF8" w14:textId="50EA17CE" w:rsidR="00781AEC" w:rsidRDefault="00781AEC" w:rsidP="008A29F1">
      <w:pPr>
        <w:spacing w:before="120" w:after="120"/>
      </w:pPr>
      <w:r>
        <w:t>It remains to be discussed on how multi-hop WAB can be prevented during WAB-MT access. Based on offline discussion in last meeting, it would be desirable to support a solution that does not require WAB-specific enhancements to the UE stack, since such enhancement might be economically viable for a rollout of a small number of WAB-nodes.</w:t>
      </w:r>
    </w:p>
    <w:p w14:paraId="7BB51ECB" w14:textId="2EF22C6A" w:rsidR="00781AEC" w:rsidRDefault="00781AEC" w:rsidP="008A29F1">
      <w:pPr>
        <w:spacing w:before="120" w:after="120"/>
      </w:pPr>
      <w:r>
        <w:t>The following alternatives can be considered:</w:t>
      </w:r>
    </w:p>
    <w:p w14:paraId="2E5036D7" w14:textId="73C0CA6C" w:rsidR="00781AEC" w:rsidRPr="00781AEC" w:rsidRDefault="00781AEC" w:rsidP="008A29F1">
      <w:pPr>
        <w:spacing w:before="120" w:after="120"/>
        <w:rPr>
          <w:b/>
          <w:bCs/>
        </w:rPr>
      </w:pPr>
      <w:r w:rsidRPr="00781AEC">
        <w:rPr>
          <w:b/>
          <w:bCs/>
        </w:rPr>
        <w:t>Alter</w:t>
      </w:r>
      <w:r w:rsidR="00F90E17">
        <w:rPr>
          <w:b/>
          <w:bCs/>
        </w:rPr>
        <w:t>n</w:t>
      </w:r>
      <w:r w:rsidRPr="00781AEC">
        <w:rPr>
          <w:b/>
          <w:bCs/>
        </w:rPr>
        <w:t>ative 1: WAB-MT is prevented to perform cell (re)selection of a WAB-</w:t>
      </w:r>
      <w:proofErr w:type="spellStart"/>
      <w:r w:rsidRPr="00781AEC">
        <w:rPr>
          <w:b/>
          <w:bCs/>
        </w:rPr>
        <w:t>gNB</w:t>
      </w:r>
      <w:proofErr w:type="spellEnd"/>
      <w:r w:rsidRPr="00781AEC">
        <w:rPr>
          <w:b/>
          <w:bCs/>
        </w:rPr>
        <w:t xml:space="preserve"> cell</w:t>
      </w:r>
    </w:p>
    <w:p w14:paraId="1BF216DD" w14:textId="5449EE13" w:rsidR="00781AEC" w:rsidRPr="00781AEC" w:rsidRDefault="00781AEC" w:rsidP="008A29F1">
      <w:pPr>
        <w:spacing w:before="120" w:after="120"/>
        <w:ind w:left="432"/>
        <w:rPr>
          <w:b/>
          <w:bCs/>
        </w:rPr>
      </w:pPr>
      <w:r w:rsidRPr="00781AEC">
        <w:rPr>
          <w:b/>
          <w:bCs/>
        </w:rPr>
        <w:t xml:space="preserve">Alt 1a: </w:t>
      </w:r>
      <w:r w:rsidR="00F90E17">
        <w:rPr>
          <w:b/>
          <w:bCs/>
        </w:rPr>
        <w:t>Using</w:t>
      </w:r>
      <w:r>
        <w:rPr>
          <w:b/>
          <w:bCs/>
        </w:rPr>
        <w:t xml:space="preserve"> </w:t>
      </w:r>
      <w:r w:rsidR="00BF262A">
        <w:rPr>
          <w:b/>
          <w:bCs/>
        </w:rPr>
        <w:t xml:space="preserve">dedicated </w:t>
      </w:r>
      <w:r>
        <w:rPr>
          <w:b/>
          <w:bCs/>
        </w:rPr>
        <w:t>CAG</w:t>
      </w:r>
      <w:r w:rsidR="00BF262A">
        <w:rPr>
          <w:b/>
          <w:bCs/>
        </w:rPr>
        <w:t xml:space="preserve"> ID for WAB</w:t>
      </w:r>
      <w:r>
        <w:rPr>
          <w:b/>
          <w:bCs/>
        </w:rPr>
        <w:t xml:space="preserve">: </w:t>
      </w:r>
      <w:r w:rsidRPr="00781AEC">
        <w:t>The WAB-MT is configured to only connect to cells broadcasting a WAB-specific CAG</w:t>
      </w:r>
      <w:r w:rsidR="00BF262A">
        <w:t xml:space="preserve"> ID</w:t>
      </w:r>
      <w:r w:rsidRPr="00781AEC">
        <w:t>. WAB-</w:t>
      </w:r>
      <w:proofErr w:type="spellStart"/>
      <w:r w:rsidRPr="00781AEC">
        <w:t>gNBs</w:t>
      </w:r>
      <w:proofErr w:type="spellEnd"/>
      <w:r w:rsidRPr="00781AEC">
        <w:t xml:space="preserve"> are not configured with this WAB-specific CAG </w:t>
      </w:r>
      <w:r w:rsidR="00BF262A">
        <w:t>ID</w:t>
      </w:r>
      <w:r w:rsidRPr="00781AEC">
        <w:t>.</w:t>
      </w:r>
      <w:r>
        <w:t xml:space="preserve"> The BH RAN </w:t>
      </w:r>
      <w:r w:rsidR="0000058B">
        <w:t xml:space="preserve">is configured to broadcast the </w:t>
      </w:r>
      <w:r>
        <w:t>WAB-specific CAG</w:t>
      </w:r>
      <w:r w:rsidR="00BF262A">
        <w:t xml:space="preserve"> ID</w:t>
      </w:r>
      <w:r>
        <w:t>.</w:t>
      </w:r>
    </w:p>
    <w:p w14:paraId="65EF8E32" w14:textId="3E005870" w:rsidR="00781AEC" w:rsidRDefault="00781AEC" w:rsidP="008A29F1">
      <w:pPr>
        <w:spacing w:before="120" w:after="120"/>
        <w:ind w:left="432"/>
      </w:pPr>
      <w:r w:rsidRPr="00781AEC">
        <w:rPr>
          <w:b/>
          <w:bCs/>
        </w:rPr>
        <w:lastRenderedPageBreak/>
        <w:t>Alt 1</w:t>
      </w:r>
      <w:r>
        <w:rPr>
          <w:b/>
          <w:bCs/>
        </w:rPr>
        <w:t>b</w:t>
      </w:r>
      <w:r w:rsidRPr="00781AEC">
        <w:rPr>
          <w:b/>
          <w:bCs/>
        </w:rPr>
        <w:t xml:space="preserve">: </w:t>
      </w:r>
      <w:r w:rsidR="00F90E17">
        <w:rPr>
          <w:b/>
          <w:bCs/>
        </w:rPr>
        <w:t>Using</w:t>
      </w:r>
      <w:r>
        <w:rPr>
          <w:b/>
          <w:bCs/>
        </w:rPr>
        <w:t xml:space="preserve"> forbidden TAC</w:t>
      </w:r>
      <w:r w:rsidR="00BF262A">
        <w:rPr>
          <w:b/>
          <w:bCs/>
        </w:rPr>
        <w:t xml:space="preserve"> list</w:t>
      </w:r>
      <w:r>
        <w:rPr>
          <w:b/>
          <w:bCs/>
        </w:rPr>
        <w:t xml:space="preserve">: </w:t>
      </w:r>
      <w:r w:rsidRPr="00781AEC">
        <w:t xml:space="preserve">The WAB-MT is configured </w:t>
      </w:r>
      <w:r>
        <w:t>with a list of forbidden TA</w:t>
      </w:r>
      <w:r w:rsidR="009C75AE">
        <w:t>Cs</w:t>
      </w:r>
      <w:r>
        <w:t xml:space="preserve">, which </w:t>
      </w:r>
      <w:r w:rsidR="009C75AE">
        <w:t xml:space="preserve">contains all TACs </w:t>
      </w:r>
      <w:r>
        <w:t>used by WAB-</w:t>
      </w:r>
      <w:proofErr w:type="spellStart"/>
      <w:r>
        <w:t>gNBs</w:t>
      </w:r>
      <w:proofErr w:type="spellEnd"/>
      <w:r w:rsidRPr="00781AEC">
        <w:t>.</w:t>
      </w:r>
      <w:r>
        <w:t xml:space="preserve"> The </w:t>
      </w:r>
      <w:r w:rsidR="009C75AE">
        <w:t xml:space="preserve">BH RAN is configured to broadcast TACs that are different from those used by </w:t>
      </w:r>
      <w:r>
        <w:t>WAB-</w:t>
      </w:r>
      <w:proofErr w:type="spellStart"/>
      <w:r>
        <w:t>gNBs</w:t>
      </w:r>
      <w:proofErr w:type="spellEnd"/>
      <w:r>
        <w:t>.</w:t>
      </w:r>
    </w:p>
    <w:p w14:paraId="63EB7D7A" w14:textId="77777777" w:rsidR="006831D7" w:rsidRDefault="00781AEC" w:rsidP="008A29F1">
      <w:pPr>
        <w:spacing w:before="120" w:after="120"/>
        <w:rPr>
          <w:b/>
          <w:bCs/>
        </w:rPr>
      </w:pPr>
      <w:r>
        <w:rPr>
          <w:b/>
          <w:bCs/>
        </w:rPr>
        <w:t>Alternative 2:</w:t>
      </w:r>
      <w:r w:rsidR="00F90E17" w:rsidRPr="00781AEC">
        <w:rPr>
          <w:b/>
          <w:bCs/>
        </w:rPr>
        <w:t xml:space="preserve"> WAB-MT </w:t>
      </w:r>
      <w:r w:rsidR="00F90E17">
        <w:rPr>
          <w:b/>
          <w:bCs/>
        </w:rPr>
        <w:t xml:space="preserve">is </w:t>
      </w:r>
      <w:r w:rsidR="006831D7">
        <w:rPr>
          <w:b/>
          <w:bCs/>
        </w:rPr>
        <w:t>handed over</w:t>
      </w:r>
      <w:r w:rsidR="00F90E17">
        <w:rPr>
          <w:b/>
          <w:bCs/>
        </w:rPr>
        <w:t xml:space="preserve"> to a BH RAN node when accessing a WAB-</w:t>
      </w:r>
      <w:proofErr w:type="spellStart"/>
      <w:r w:rsidR="00F90E17">
        <w:rPr>
          <w:b/>
          <w:bCs/>
        </w:rPr>
        <w:t>gNB</w:t>
      </w:r>
      <w:proofErr w:type="spellEnd"/>
      <w:r w:rsidR="00F90E17">
        <w:rPr>
          <w:b/>
          <w:bCs/>
        </w:rPr>
        <w:t xml:space="preserve"> cell</w:t>
      </w:r>
      <w:r w:rsidR="006831D7">
        <w:rPr>
          <w:b/>
          <w:bCs/>
        </w:rPr>
        <w:t xml:space="preserve">. </w:t>
      </w:r>
    </w:p>
    <w:p w14:paraId="3CE1580E" w14:textId="0FECF0AE" w:rsidR="0022251E" w:rsidRDefault="006831D7" w:rsidP="008A29F1">
      <w:pPr>
        <w:spacing w:before="120" w:after="120"/>
        <w:ind w:left="432"/>
      </w:pPr>
      <w:r w:rsidRPr="006831D7">
        <w:t>W</w:t>
      </w:r>
      <w:r w:rsidR="00A26858">
        <w:t>hen the WAB-MT connects to a WAB-</w:t>
      </w:r>
      <w:proofErr w:type="spellStart"/>
      <w:r w:rsidR="00A26858">
        <w:t>gNB</w:t>
      </w:r>
      <w:proofErr w:type="spellEnd"/>
      <w:r w:rsidR="00A26858">
        <w:t xml:space="preserve"> cell, the WAB-</w:t>
      </w:r>
      <w:proofErr w:type="spellStart"/>
      <w:r w:rsidR="00A26858">
        <w:t>gNB</w:t>
      </w:r>
      <w:proofErr w:type="spellEnd"/>
      <w:r w:rsidR="00A26858">
        <w:t xml:space="preserve"> </w:t>
      </w:r>
      <w:r w:rsidR="00AF6539">
        <w:t>conducts a</w:t>
      </w:r>
      <w:r w:rsidR="00A26858">
        <w:t xml:space="preserve"> handover of the WAB-MT to a BH RAN node</w:t>
      </w:r>
      <w:r w:rsidR="00F90E17">
        <w:t>.</w:t>
      </w:r>
      <w:r w:rsidR="00A26858">
        <w:t xml:space="preserve"> The WAB-</w:t>
      </w:r>
      <w:proofErr w:type="spellStart"/>
      <w:r w:rsidR="00A26858">
        <w:t>gNB</w:t>
      </w:r>
      <w:proofErr w:type="spellEnd"/>
      <w:r w:rsidR="00A26858">
        <w:t xml:space="preserve"> identifies the WAB-MT by the WAB-specific S-NSSAI included in Msg. 5. </w:t>
      </w:r>
    </w:p>
    <w:p w14:paraId="2E4F0C7F" w14:textId="74B48A9F" w:rsidR="003504E6" w:rsidRDefault="00786731" w:rsidP="008A29F1">
      <w:pPr>
        <w:spacing w:before="120" w:after="120"/>
      </w:pPr>
      <w:proofErr w:type="gramStart"/>
      <w:r>
        <w:t>All of</w:t>
      </w:r>
      <w:proofErr w:type="gramEnd"/>
      <w:r>
        <w:t xml:space="preserve"> the above alternatives use legacy UE functionality for the WAB-MT. </w:t>
      </w:r>
      <w:r w:rsidR="00AF6539">
        <w:t>They all can be supported based on implementation. There is no need to define other solutions, which define a new behaviour or stage-3 enhancements for the WAB-MT.</w:t>
      </w:r>
    </w:p>
    <w:p w14:paraId="48BEF7AC" w14:textId="299F1EF5" w:rsidR="003504E6" w:rsidRDefault="003504E6" w:rsidP="008A29F1">
      <w:pPr>
        <w:spacing w:before="120" w:after="120"/>
      </w:pPr>
      <w:r>
        <w:t>For Alt.1a, the WAB-MT needs to support for PNI-NTN, which is an optional feature for UEs. Alt.1b and Alt.2, the WAB-MT does not have to support any optional UE feature.</w:t>
      </w:r>
    </w:p>
    <w:p w14:paraId="4F082701" w14:textId="1FAC549F" w:rsidR="00EC302E" w:rsidRDefault="00EC302E" w:rsidP="008A29F1">
      <w:pPr>
        <w:spacing w:before="120" w:after="120"/>
      </w:pPr>
      <w:r>
        <w:t>In the last meeting, one operator raised concerns that allocating additional identifier space for WAB would overly restrict deployments. For Alt1</w:t>
      </w:r>
      <w:r w:rsidR="0092296F">
        <w:t>a</w:t>
      </w:r>
      <w:r>
        <w:t xml:space="preserve">, </w:t>
      </w:r>
      <w:r w:rsidR="00C33674">
        <w:t>one</w:t>
      </w:r>
      <w:r>
        <w:t xml:space="preserve"> CAG ID</w:t>
      </w:r>
      <w:r w:rsidR="00C33674">
        <w:t xml:space="preserve"> </w:t>
      </w:r>
      <w:r w:rsidR="00944BD8">
        <w:t xml:space="preserve">needs to be allocated for WAB </w:t>
      </w:r>
      <w:r w:rsidR="00C33674">
        <w:t xml:space="preserve">out of </w:t>
      </w:r>
      <w:r w:rsidR="00944BD8">
        <w:t xml:space="preserve">a </w:t>
      </w:r>
      <w:r w:rsidR="00C33674">
        <w:t>4x10</w:t>
      </w:r>
      <w:r w:rsidR="00C33674" w:rsidRPr="00C33674">
        <w:rPr>
          <w:vertAlign w:val="superscript"/>
        </w:rPr>
        <w:t>9</w:t>
      </w:r>
      <w:r>
        <w:t xml:space="preserve"> </w:t>
      </w:r>
      <w:r w:rsidR="00944BD8">
        <w:t>CAG ID space</w:t>
      </w:r>
      <w:r>
        <w:t>.</w:t>
      </w:r>
      <w:r w:rsidR="00C33674">
        <w:t xml:space="preserve"> For Alt</w:t>
      </w:r>
      <w:r w:rsidR="0092296F">
        <w:t>1b</w:t>
      </w:r>
      <w:r w:rsidR="00C33674">
        <w:t xml:space="preserve">, it is sufficient to allocate one TAC </w:t>
      </w:r>
      <w:r w:rsidR="00944BD8">
        <w:t xml:space="preserve">for WAB </w:t>
      </w:r>
      <w:r w:rsidR="00C33674">
        <w:t>out of 4x10</w:t>
      </w:r>
      <w:r w:rsidR="00C33674">
        <w:rPr>
          <w:vertAlign w:val="superscript"/>
        </w:rPr>
        <w:t>6</w:t>
      </w:r>
      <w:r w:rsidR="00C33674">
        <w:t xml:space="preserve"> </w:t>
      </w:r>
      <w:r w:rsidR="00944BD8">
        <w:t>TAC space</w:t>
      </w:r>
      <w:r w:rsidR="00C33674">
        <w:t>.</w:t>
      </w:r>
      <w:r w:rsidR="0092296F">
        <w:t xml:space="preserve"> Such allocations should not pose any constraint on actual deployments. </w:t>
      </w:r>
      <w:r w:rsidR="0022251E">
        <w:t xml:space="preserve">For Alt2, no additional identifier is </w:t>
      </w:r>
      <w:r w:rsidR="008146AA">
        <w:t>needed</w:t>
      </w:r>
      <w:r w:rsidR="0022251E">
        <w:t xml:space="preserve"> for the prevention of multi-hop WAB.</w:t>
      </w:r>
      <w:r w:rsidR="0092296F">
        <w:t xml:space="preserve"> </w:t>
      </w:r>
    </w:p>
    <w:p w14:paraId="2814E66E" w14:textId="22B534DF" w:rsidR="003504E6" w:rsidRDefault="003504E6" w:rsidP="008A29F1">
      <w:pPr>
        <w:spacing w:before="120" w:after="120"/>
        <w:rPr>
          <w:b/>
          <w:bCs/>
        </w:rPr>
      </w:pPr>
      <w:r>
        <w:rPr>
          <w:b/>
          <w:bCs/>
        </w:rPr>
        <w:t xml:space="preserve">Proposal </w:t>
      </w:r>
      <w:r w:rsidR="007068EF">
        <w:rPr>
          <w:b/>
          <w:bCs/>
        </w:rPr>
        <w:t>2</w:t>
      </w:r>
      <w:r>
        <w:rPr>
          <w:b/>
          <w:bCs/>
        </w:rPr>
        <w:t xml:space="preserve">: </w:t>
      </w:r>
      <w:r w:rsidRPr="003504E6">
        <w:rPr>
          <w:b/>
          <w:bCs/>
        </w:rPr>
        <w:t>Multi-hop WAB during WAB-MT</w:t>
      </w:r>
      <w:r>
        <w:rPr>
          <w:b/>
          <w:bCs/>
        </w:rPr>
        <w:t xml:space="preserve"> access </w:t>
      </w:r>
      <w:r w:rsidR="00D4645F">
        <w:rPr>
          <w:b/>
          <w:bCs/>
        </w:rPr>
        <w:t>is preventable</w:t>
      </w:r>
      <w:r>
        <w:rPr>
          <w:b/>
          <w:bCs/>
        </w:rPr>
        <w:t xml:space="preserve"> </w:t>
      </w:r>
      <w:r w:rsidR="00D4645F">
        <w:rPr>
          <w:b/>
          <w:bCs/>
        </w:rPr>
        <w:t>via</w:t>
      </w:r>
      <w:r>
        <w:rPr>
          <w:b/>
          <w:bCs/>
        </w:rPr>
        <w:t xml:space="preserve"> implementation</w:t>
      </w:r>
      <w:r w:rsidR="00D4645F">
        <w:rPr>
          <w:b/>
          <w:bCs/>
        </w:rPr>
        <w:t>, e.g.,</w:t>
      </w:r>
      <w:r>
        <w:rPr>
          <w:b/>
          <w:bCs/>
        </w:rPr>
        <w:t xml:space="preserve"> by using </w:t>
      </w:r>
      <w:r w:rsidR="00D4645F">
        <w:rPr>
          <w:b/>
          <w:bCs/>
        </w:rPr>
        <w:t>one of the</w:t>
      </w:r>
      <w:r w:rsidR="008146AA">
        <w:rPr>
          <w:b/>
          <w:bCs/>
        </w:rPr>
        <w:t xml:space="preserve"> following</w:t>
      </w:r>
      <w:r w:rsidR="00D4645F">
        <w:rPr>
          <w:b/>
          <w:bCs/>
        </w:rPr>
        <w:t xml:space="preserve"> alternatives</w:t>
      </w:r>
      <w:r>
        <w:rPr>
          <w:b/>
          <w:bCs/>
        </w:rPr>
        <w:t>:</w:t>
      </w:r>
    </w:p>
    <w:p w14:paraId="5D139383" w14:textId="66B6B798" w:rsidR="003504E6" w:rsidRDefault="003504E6" w:rsidP="008A29F1">
      <w:pPr>
        <w:pStyle w:val="ListParagraph"/>
        <w:numPr>
          <w:ilvl w:val="0"/>
          <w:numId w:val="36"/>
        </w:numPr>
        <w:spacing w:before="120" w:after="120"/>
        <w:contextualSpacing w:val="0"/>
        <w:rPr>
          <w:b/>
          <w:bCs/>
        </w:rPr>
      </w:pPr>
      <w:r>
        <w:rPr>
          <w:b/>
          <w:bCs/>
        </w:rPr>
        <w:t xml:space="preserve">Alt. 1a: WAB-MT </w:t>
      </w:r>
      <w:r w:rsidR="008146AA">
        <w:rPr>
          <w:b/>
          <w:bCs/>
        </w:rPr>
        <w:t xml:space="preserve">only </w:t>
      </w:r>
      <w:r>
        <w:rPr>
          <w:b/>
          <w:bCs/>
        </w:rPr>
        <w:t>connect</w:t>
      </w:r>
      <w:r w:rsidR="008146AA">
        <w:rPr>
          <w:b/>
          <w:bCs/>
        </w:rPr>
        <w:t>s</w:t>
      </w:r>
      <w:r>
        <w:rPr>
          <w:b/>
          <w:bCs/>
        </w:rPr>
        <w:t xml:space="preserve"> to </w:t>
      </w:r>
      <w:r w:rsidR="008146AA">
        <w:rPr>
          <w:b/>
          <w:bCs/>
        </w:rPr>
        <w:t xml:space="preserve">cells broadcasting WAB-specific </w:t>
      </w:r>
      <w:r>
        <w:rPr>
          <w:b/>
          <w:bCs/>
        </w:rPr>
        <w:t xml:space="preserve">CAG </w:t>
      </w:r>
      <w:r w:rsidR="008146AA">
        <w:rPr>
          <w:b/>
          <w:bCs/>
        </w:rPr>
        <w:t>ID, which</w:t>
      </w:r>
      <w:r>
        <w:rPr>
          <w:b/>
          <w:bCs/>
        </w:rPr>
        <w:t xml:space="preserve"> is not broadcast</w:t>
      </w:r>
      <w:r w:rsidR="008146AA">
        <w:rPr>
          <w:b/>
          <w:bCs/>
        </w:rPr>
        <w:t>ed</w:t>
      </w:r>
      <w:r>
        <w:rPr>
          <w:b/>
          <w:bCs/>
        </w:rPr>
        <w:t xml:space="preserve"> by WAB-</w:t>
      </w:r>
      <w:proofErr w:type="spellStart"/>
      <w:r>
        <w:rPr>
          <w:b/>
          <w:bCs/>
        </w:rPr>
        <w:t>gNBs</w:t>
      </w:r>
      <w:proofErr w:type="spellEnd"/>
      <w:r w:rsidR="008146AA">
        <w:rPr>
          <w:b/>
          <w:bCs/>
        </w:rPr>
        <w:t>,</w:t>
      </w:r>
    </w:p>
    <w:p w14:paraId="0B2CD8A4" w14:textId="56B98DBE" w:rsidR="003504E6" w:rsidRDefault="003504E6" w:rsidP="008A29F1">
      <w:pPr>
        <w:pStyle w:val="ListParagraph"/>
        <w:numPr>
          <w:ilvl w:val="0"/>
          <w:numId w:val="36"/>
        </w:numPr>
        <w:spacing w:before="120" w:after="120"/>
        <w:contextualSpacing w:val="0"/>
        <w:rPr>
          <w:b/>
          <w:bCs/>
        </w:rPr>
      </w:pPr>
      <w:r>
        <w:rPr>
          <w:b/>
          <w:bCs/>
        </w:rPr>
        <w:t>Alt. 1b: WAB-</w:t>
      </w:r>
      <w:proofErr w:type="spellStart"/>
      <w:r>
        <w:rPr>
          <w:b/>
          <w:bCs/>
        </w:rPr>
        <w:t>gNB</w:t>
      </w:r>
      <w:proofErr w:type="spellEnd"/>
      <w:r>
        <w:rPr>
          <w:b/>
          <w:bCs/>
        </w:rPr>
        <w:t xml:space="preserve"> broadcasts </w:t>
      </w:r>
      <w:r w:rsidR="008146AA">
        <w:rPr>
          <w:b/>
          <w:bCs/>
        </w:rPr>
        <w:t xml:space="preserve">WAB-specific </w:t>
      </w:r>
      <w:r>
        <w:rPr>
          <w:b/>
          <w:bCs/>
        </w:rPr>
        <w:t>TAC</w:t>
      </w:r>
      <w:r w:rsidR="00325E36">
        <w:rPr>
          <w:b/>
          <w:bCs/>
        </w:rPr>
        <w:t>s</w:t>
      </w:r>
      <w:r w:rsidR="008146AA">
        <w:rPr>
          <w:b/>
          <w:bCs/>
        </w:rPr>
        <w:t>,</w:t>
      </w:r>
      <w:r>
        <w:rPr>
          <w:b/>
          <w:bCs/>
        </w:rPr>
        <w:t xml:space="preserve"> which </w:t>
      </w:r>
      <w:r w:rsidR="00325E36">
        <w:rPr>
          <w:b/>
          <w:bCs/>
        </w:rPr>
        <w:t>are</w:t>
      </w:r>
      <w:r>
        <w:rPr>
          <w:b/>
          <w:bCs/>
        </w:rPr>
        <w:t xml:space="preserve"> </w:t>
      </w:r>
      <w:r w:rsidR="008146AA">
        <w:rPr>
          <w:b/>
          <w:bCs/>
        </w:rPr>
        <w:t xml:space="preserve">contained in </w:t>
      </w:r>
      <w:r w:rsidR="00684463">
        <w:rPr>
          <w:b/>
          <w:bCs/>
        </w:rPr>
        <w:t>WAB</w:t>
      </w:r>
      <w:r w:rsidR="00C82F76">
        <w:rPr>
          <w:b/>
          <w:bCs/>
        </w:rPr>
        <w:t>-</w:t>
      </w:r>
      <w:r w:rsidR="00684463">
        <w:rPr>
          <w:b/>
          <w:bCs/>
        </w:rPr>
        <w:t xml:space="preserve">MT’s </w:t>
      </w:r>
      <w:r>
        <w:rPr>
          <w:b/>
          <w:bCs/>
        </w:rPr>
        <w:t>forbidden</w:t>
      </w:r>
      <w:r w:rsidR="008146AA">
        <w:rPr>
          <w:b/>
          <w:bCs/>
        </w:rPr>
        <w:t xml:space="preserve"> TAC list</w:t>
      </w:r>
      <w:r w:rsidR="00684463">
        <w:rPr>
          <w:b/>
          <w:bCs/>
        </w:rPr>
        <w:t>,</w:t>
      </w:r>
      <w:r>
        <w:rPr>
          <w:b/>
          <w:bCs/>
        </w:rPr>
        <w:t xml:space="preserve"> </w:t>
      </w:r>
    </w:p>
    <w:p w14:paraId="13842820" w14:textId="7E9D92B7" w:rsidR="003504E6" w:rsidRDefault="003504E6" w:rsidP="008A29F1">
      <w:pPr>
        <w:pStyle w:val="ListParagraph"/>
        <w:numPr>
          <w:ilvl w:val="0"/>
          <w:numId w:val="36"/>
        </w:numPr>
        <w:spacing w:before="120" w:after="120"/>
        <w:contextualSpacing w:val="0"/>
        <w:rPr>
          <w:b/>
          <w:bCs/>
        </w:rPr>
      </w:pPr>
      <w:r>
        <w:rPr>
          <w:b/>
          <w:bCs/>
        </w:rPr>
        <w:t xml:space="preserve">Alt. 2: </w:t>
      </w:r>
      <w:r w:rsidR="008146AA">
        <w:rPr>
          <w:b/>
          <w:bCs/>
        </w:rPr>
        <w:t xml:space="preserve">In case WAB-MT connects to </w:t>
      </w:r>
      <w:r>
        <w:rPr>
          <w:b/>
          <w:bCs/>
        </w:rPr>
        <w:t>WAB-</w:t>
      </w:r>
      <w:proofErr w:type="spellStart"/>
      <w:r>
        <w:rPr>
          <w:b/>
          <w:bCs/>
        </w:rPr>
        <w:t>gNB</w:t>
      </w:r>
      <w:proofErr w:type="spellEnd"/>
      <w:r w:rsidR="008146AA">
        <w:rPr>
          <w:b/>
          <w:bCs/>
        </w:rPr>
        <w:t>, it is handed over to</w:t>
      </w:r>
      <w:r w:rsidR="005424D4">
        <w:rPr>
          <w:b/>
          <w:bCs/>
        </w:rPr>
        <w:t xml:space="preserve"> BH RAN</w:t>
      </w:r>
      <w:r>
        <w:rPr>
          <w:b/>
          <w:bCs/>
        </w:rPr>
        <w:t>.</w:t>
      </w:r>
    </w:p>
    <w:p w14:paraId="485A1AF8" w14:textId="77777777" w:rsidR="003504E6" w:rsidRPr="003504E6" w:rsidRDefault="003504E6" w:rsidP="008A29F1">
      <w:pPr>
        <w:spacing w:before="120" w:after="120"/>
        <w:rPr>
          <w:b/>
          <w:bCs/>
        </w:rPr>
      </w:pPr>
    </w:p>
    <w:p w14:paraId="2A7AE455" w14:textId="660558FC" w:rsidR="00C53808" w:rsidRDefault="00C53808" w:rsidP="008A29F1">
      <w:pPr>
        <w:pStyle w:val="Heading2"/>
        <w:spacing w:before="120" w:after="120"/>
      </w:pPr>
      <w:r>
        <w:t>2.</w:t>
      </w:r>
      <w:r w:rsidR="007068EF">
        <w:t>3</w:t>
      </w:r>
      <w:r>
        <w:tab/>
      </w:r>
      <w:r w:rsidR="00E255BD">
        <w:t>Preventability of inter-WAB-</w:t>
      </w:r>
      <w:proofErr w:type="spellStart"/>
      <w:r w:rsidR="00E255BD">
        <w:t>gNB</w:t>
      </w:r>
      <w:proofErr w:type="spellEnd"/>
      <w:r w:rsidR="00E255BD">
        <w:t xml:space="preserve"> </w:t>
      </w:r>
      <w:proofErr w:type="spellStart"/>
      <w:r w:rsidR="00E255BD">
        <w:t>Xn</w:t>
      </w:r>
      <w:proofErr w:type="spellEnd"/>
      <w:r w:rsidR="00E255BD">
        <w:t xml:space="preserve"> establishment</w:t>
      </w:r>
    </w:p>
    <w:p w14:paraId="47965F2E" w14:textId="44F14154" w:rsidR="00C53808" w:rsidRDefault="00C53808" w:rsidP="008A29F1">
      <w:pPr>
        <w:spacing w:before="120" w:after="120"/>
      </w:pPr>
      <w:r w:rsidRPr="00AE201C">
        <w:t>According to the WID for RAN’s WI on Additional Topological Enhancements</w:t>
      </w:r>
      <w:r w:rsidR="00A30416">
        <w:t xml:space="preserve"> for NR</w:t>
      </w:r>
      <w:r w:rsidRPr="00AE201C">
        <w:t xml:space="preserve">, RAN3 should define the support of </w:t>
      </w:r>
      <w:proofErr w:type="spellStart"/>
      <w:r w:rsidRPr="00AE201C">
        <w:t>Xn</w:t>
      </w:r>
      <w:proofErr w:type="spellEnd"/>
      <w:r w:rsidRPr="00AE201C">
        <w:t xml:space="preserve"> interface(s) by the WAB-</w:t>
      </w:r>
      <w:proofErr w:type="spellStart"/>
      <w:r w:rsidRPr="00AE201C">
        <w:t>gNB</w:t>
      </w:r>
      <w:proofErr w:type="spellEnd"/>
      <w:r w:rsidRPr="00AE201C">
        <w:t xml:space="preserve"> with the WAB-MTs serving BH RAN node and with other surrounding </w:t>
      </w:r>
      <w:proofErr w:type="spellStart"/>
      <w:r w:rsidRPr="00AE201C">
        <w:t>gNBs</w:t>
      </w:r>
      <w:proofErr w:type="spellEnd"/>
      <w:r w:rsidRPr="00AE201C">
        <w:rPr>
          <w:rFonts w:hint="eastAsia"/>
          <w:lang w:eastAsia="ja-JP"/>
        </w:rPr>
        <w:t>, including how to avoid</w:t>
      </w:r>
      <w:r w:rsidRPr="00AE201C">
        <w:rPr>
          <w:lang w:eastAsia="ja-JP"/>
        </w:rPr>
        <w:t xml:space="preserve"> setting up </w:t>
      </w:r>
      <w:proofErr w:type="spellStart"/>
      <w:r w:rsidRPr="00AE201C">
        <w:rPr>
          <w:lang w:eastAsia="ja-JP"/>
        </w:rPr>
        <w:t>Xn</w:t>
      </w:r>
      <w:proofErr w:type="spellEnd"/>
      <w:r w:rsidRPr="00AE201C">
        <w:rPr>
          <w:lang w:eastAsia="ja-JP"/>
        </w:rPr>
        <w:t xml:space="preserve"> between WAB-</w:t>
      </w:r>
      <w:proofErr w:type="spellStart"/>
      <w:r w:rsidRPr="00AE201C">
        <w:rPr>
          <w:lang w:eastAsia="ja-JP"/>
        </w:rPr>
        <w:t>gNBs</w:t>
      </w:r>
      <w:proofErr w:type="spellEnd"/>
      <w:r>
        <w:t xml:space="preserve"> [</w:t>
      </w:r>
      <w:r w:rsidR="00E255BD">
        <w:t>2</w:t>
      </w:r>
      <w:r>
        <w:t>].</w:t>
      </w:r>
    </w:p>
    <w:p w14:paraId="5147D1DC" w14:textId="49531874" w:rsidR="007469C2" w:rsidRDefault="00C53808" w:rsidP="008A29F1">
      <w:pPr>
        <w:spacing w:before="120" w:after="120"/>
      </w:pPr>
      <w:r>
        <w:t xml:space="preserve">To prevent the </w:t>
      </w:r>
      <w:proofErr w:type="spellStart"/>
      <w:r>
        <w:t>Xn</w:t>
      </w:r>
      <w:proofErr w:type="spellEnd"/>
      <w:r>
        <w:t xml:space="preserve"> establishment between WAB-</w:t>
      </w:r>
      <w:proofErr w:type="spellStart"/>
      <w:r>
        <w:t>gNBs</w:t>
      </w:r>
      <w:proofErr w:type="spellEnd"/>
      <w:r>
        <w:t>, a WAB-</w:t>
      </w:r>
      <w:proofErr w:type="spellStart"/>
      <w:r>
        <w:t>gNB</w:t>
      </w:r>
      <w:proofErr w:type="spellEnd"/>
      <w:r>
        <w:t xml:space="preserve"> needs to be made aware whether a </w:t>
      </w:r>
      <w:r w:rsidR="00201FA0">
        <w:t>neighbour</w:t>
      </w:r>
      <w:r>
        <w:t xml:space="preserve"> node is </w:t>
      </w:r>
      <w:r w:rsidR="00201FA0">
        <w:t xml:space="preserve">a </w:t>
      </w:r>
      <w:r>
        <w:t>WAB-</w:t>
      </w:r>
      <w:proofErr w:type="spellStart"/>
      <w:r>
        <w:t>gNB</w:t>
      </w:r>
      <w:proofErr w:type="spellEnd"/>
      <w:r>
        <w:t xml:space="preserve"> or another RAN node. </w:t>
      </w:r>
      <w:r w:rsidR="00F357EF">
        <w:t>For this purpose, WAB-</w:t>
      </w:r>
      <w:proofErr w:type="spellStart"/>
      <w:r w:rsidR="00F357EF">
        <w:t>gNBs</w:t>
      </w:r>
      <w:proofErr w:type="spellEnd"/>
      <w:r w:rsidR="00F357EF">
        <w:t xml:space="preserve"> can be configured with a reserved range of PCI values, </w:t>
      </w:r>
      <w:proofErr w:type="spellStart"/>
      <w:r w:rsidR="00F357EF">
        <w:t>gNB</w:t>
      </w:r>
      <w:proofErr w:type="spellEnd"/>
      <w:r w:rsidR="00F357EF">
        <w:t>-ID values, NR-CGI values and/or TAC values that are not used by the BH RAN in the relevant area of the WAB-nodes’ operation. When a WAB-</w:t>
      </w:r>
      <w:proofErr w:type="spellStart"/>
      <w:r w:rsidR="00F357EF">
        <w:t>gNB</w:t>
      </w:r>
      <w:proofErr w:type="spellEnd"/>
      <w:r w:rsidR="00F357EF">
        <w:t xml:space="preserve"> initiates the </w:t>
      </w:r>
      <w:proofErr w:type="spellStart"/>
      <w:r w:rsidR="00F357EF">
        <w:t>Xn</w:t>
      </w:r>
      <w:proofErr w:type="spellEnd"/>
      <w:r w:rsidR="00F357EF">
        <w:t xml:space="preserve"> Setup procedure toward a peer WAB-node, the peer WAB-node can </w:t>
      </w:r>
      <w:r w:rsidR="007469C2">
        <w:t>identify that the request was initiated by a WAB-node since the served cells use some of these WAB-reserved parameters.</w:t>
      </w:r>
    </w:p>
    <w:p w14:paraId="4275F1EB" w14:textId="4CA843B7" w:rsidR="007469C2" w:rsidRDefault="007469C2" w:rsidP="008A29F1">
      <w:pPr>
        <w:spacing w:before="120" w:after="120"/>
      </w:pPr>
      <w:r>
        <w:t>This mechanism for preventability of inter-WAB-</w:t>
      </w:r>
      <w:proofErr w:type="spellStart"/>
      <w:r>
        <w:t>gNB</w:t>
      </w:r>
      <w:proofErr w:type="spellEnd"/>
      <w:r>
        <w:t xml:space="preserve"> </w:t>
      </w:r>
      <w:proofErr w:type="spellStart"/>
      <w:r>
        <w:t>Xn</w:t>
      </w:r>
      <w:proofErr w:type="spellEnd"/>
      <w:r>
        <w:t xml:space="preserve"> establishment does not require any specification enhancement.</w:t>
      </w:r>
    </w:p>
    <w:p w14:paraId="47039118" w14:textId="61E2FD9C" w:rsidR="007469C2" w:rsidRDefault="00C53808" w:rsidP="008A29F1">
      <w:pPr>
        <w:spacing w:before="120" w:after="120"/>
        <w:rPr>
          <w:b/>
          <w:bCs/>
          <w:lang w:val="en-US"/>
        </w:rPr>
      </w:pPr>
      <w:r w:rsidRPr="003C55F3">
        <w:rPr>
          <w:b/>
          <w:bCs/>
          <w:lang w:val="en-US"/>
        </w:rPr>
        <w:t xml:space="preserve">Proposal </w:t>
      </w:r>
      <w:r w:rsidR="00374513">
        <w:rPr>
          <w:b/>
          <w:bCs/>
          <w:lang w:val="en-US"/>
        </w:rPr>
        <w:t>3</w:t>
      </w:r>
      <w:r w:rsidRPr="003C55F3">
        <w:rPr>
          <w:b/>
          <w:bCs/>
          <w:lang w:val="en-US"/>
        </w:rPr>
        <w:t xml:space="preserve">: </w:t>
      </w:r>
      <w:proofErr w:type="spellStart"/>
      <w:r>
        <w:rPr>
          <w:b/>
          <w:bCs/>
          <w:lang w:val="en-US"/>
        </w:rPr>
        <w:t>Xn</w:t>
      </w:r>
      <w:proofErr w:type="spellEnd"/>
      <w:r>
        <w:rPr>
          <w:b/>
          <w:bCs/>
          <w:lang w:val="en-US"/>
        </w:rPr>
        <w:t xml:space="preserve"> establishment</w:t>
      </w:r>
      <w:r w:rsidR="007469C2">
        <w:rPr>
          <w:b/>
          <w:bCs/>
          <w:lang w:val="en-US"/>
        </w:rPr>
        <w:t xml:space="preserve"> between WAB-</w:t>
      </w:r>
      <w:proofErr w:type="spellStart"/>
      <w:r w:rsidR="007469C2">
        <w:rPr>
          <w:b/>
          <w:bCs/>
          <w:lang w:val="en-US"/>
        </w:rPr>
        <w:t>gNBs</w:t>
      </w:r>
      <w:proofErr w:type="spellEnd"/>
      <w:r w:rsidR="007469C2">
        <w:rPr>
          <w:b/>
          <w:bCs/>
          <w:lang w:val="en-US"/>
        </w:rPr>
        <w:t xml:space="preserve"> is preventable via implementation, e.g., by having the WAB-</w:t>
      </w:r>
      <w:proofErr w:type="spellStart"/>
      <w:r w:rsidR="007469C2">
        <w:rPr>
          <w:b/>
          <w:bCs/>
          <w:lang w:val="en-US"/>
        </w:rPr>
        <w:t>gNB</w:t>
      </w:r>
      <w:proofErr w:type="spellEnd"/>
      <w:r w:rsidR="007469C2">
        <w:rPr>
          <w:b/>
          <w:bCs/>
          <w:lang w:val="en-US"/>
        </w:rPr>
        <w:t xml:space="preserve"> reject the </w:t>
      </w:r>
      <w:proofErr w:type="spellStart"/>
      <w:r w:rsidR="007469C2">
        <w:rPr>
          <w:b/>
          <w:bCs/>
          <w:lang w:val="en-US"/>
        </w:rPr>
        <w:t>Xn</w:t>
      </w:r>
      <w:proofErr w:type="spellEnd"/>
      <w:r w:rsidR="007469C2">
        <w:rPr>
          <w:b/>
          <w:bCs/>
          <w:lang w:val="en-US"/>
        </w:rPr>
        <w:t xml:space="preserve"> Setup request from peer </w:t>
      </w:r>
      <w:proofErr w:type="spellStart"/>
      <w:r w:rsidR="007469C2">
        <w:rPr>
          <w:b/>
          <w:bCs/>
          <w:lang w:val="en-US"/>
        </w:rPr>
        <w:t>gNB</w:t>
      </w:r>
      <w:proofErr w:type="spellEnd"/>
      <w:r w:rsidR="007469C2">
        <w:rPr>
          <w:b/>
          <w:bCs/>
          <w:lang w:val="en-US"/>
        </w:rPr>
        <w:t xml:space="preserve"> that uses WAB-reserved range</w:t>
      </w:r>
      <w:r w:rsidR="00092453">
        <w:rPr>
          <w:b/>
          <w:bCs/>
          <w:lang w:val="en-US"/>
        </w:rPr>
        <w:t>s</w:t>
      </w:r>
      <w:r w:rsidR="007469C2">
        <w:rPr>
          <w:b/>
          <w:bCs/>
          <w:lang w:val="en-US"/>
        </w:rPr>
        <w:t xml:space="preserve"> </w:t>
      </w:r>
      <w:r w:rsidR="00372CE9">
        <w:rPr>
          <w:b/>
          <w:bCs/>
          <w:lang w:val="en-US"/>
        </w:rPr>
        <w:t>of</w:t>
      </w:r>
      <w:r w:rsidR="007469C2">
        <w:rPr>
          <w:b/>
          <w:bCs/>
          <w:lang w:val="en-US"/>
        </w:rPr>
        <w:t xml:space="preserve"> PCI</w:t>
      </w:r>
      <w:r w:rsidR="00372CE9">
        <w:rPr>
          <w:b/>
          <w:bCs/>
          <w:lang w:val="en-US"/>
        </w:rPr>
        <w:t>s</w:t>
      </w:r>
      <w:r w:rsidR="007469C2">
        <w:rPr>
          <w:b/>
          <w:bCs/>
          <w:lang w:val="en-US"/>
        </w:rPr>
        <w:t xml:space="preserve">, </w:t>
      </w:r>
      <w:proofErr w:type="spellStart"/>
      <w:r w:rsidR="007469C2">
        <w:rPr>
          <w:b/>
          <w:bCs/>
          <w:lang w:val="en-US"/>
        </w:rPr>
        <w:t>gNB</w:t>
      </w:r>
      <w:proofErr w:type="spellEnd"/>
      <w:r w:rsidR="007469C2">
        <w:rPr>
          <w:b/>
          <w:bCs/>
          <w:lang w:val="en-US"/>
        </w:rPr>
        <w:t>-I</w:t>
      </w:r>
      <w:r w:rsidR="00372CE9">
        <w:rPr>
          <w:b/>
          <w:bCs/>
          <w:lang w:val="en-US"/>
        </w:rPr>
        <w:t>Ds</w:t>
      </w:r>
      <w:r w:rsidR="007469C2">
        <w:rPr>
          <w:b/>
          <w:bCs/>
          <w:lang w:val="en-US"/>
        </w:rPr>
        <w:t>,</w:t>
      </w:r>
      <w:r>
        <w:rPr>
          <w:b/>
          <w:bCs/>
          <w:lang w:val="en-US"/>
        </w:rPr>
        <w:t xml:space="preserve"> </w:t>
      </w:r>
      <w:r w:rsidR="007469C2">
        <w:rPr>
          <w:b/>
          <w:bCs/>
          <w:lang w:val="en-US"/>
        </w:rPr>
        <w:t>NR CGI</w:t>
      </w:r>
      <w:r w:rsidR="00372CE9">
        <w:rPr>
          <w:b/>
          <w:bCs/>
          <w:lang w:val="en-US"/>
        </w:rPr>
        <w:t>s</w:t>
      </w:r>
      <w:r w:rsidR="007469C2">
        <w:rPr>
          <w:b/>
          <w:bCs/>
          <w:lang w:val="en-US"/>
        </w:rPr>
        <w:t xml:space="preserve"> and/or TACs.</w:t>
      </w:r>
    </w:p>
    <w:p w14:paraId="755D4B12" w14:textId="77777777" w:rsidR="000513F8" w:rsidRDefault="000513F8" w:rsidP="008A29F1">
      <w:pPr>
        <w:spacing w:before="120" w:after="120"/>
      </w:pPr>
    </w:p>
    <w:p w14:paraId="19B89090" w14:textId="77777777" w:rsidR="000513F8" w:rsidRDefault="000513F8" w:rsidP="008A29F1">
      <w:pPr>
        <w:spacing w:before="120" w:after="120"/>
      </w:pPr>
    </w:p>
    <w:p w14:paraId="40E72832" w14:textId="28FD3646" w:rsidR="00524BF0" w:rsidRDefault="00524BF0" w:rsidP="008A29F1">
      <w:pPr>
        <w:pStyle w:val="Heading2"/>
        <w:spacing w:before="120" w:after="120"/>
      </w:pPr>
      <w:r>
        <w:t>2.</w:t>
      </w:r>
      <w:r w:rsidR="00374513">
        <w:t>4</w:t>
      </w:r>
      <w:r>
        <w:tab/>
      </w:r>
      <w:r w:rsidR="00B01484" w:rsidRPr="00B01484">
        <w:t>Handling of UE’s AMF change</w:t>
      </w:r>
    </w:p>
    <w:p w14:paraId="67F72219" w14:textId="05510492" w:rsidR="00DC301E" w:rsidRDefault="00DC301E" w:rsidP="008A29F1">
      <w:pPr>
        <w:spacing w:before="120" w:after="120"/>
      </w:pPr>
      <w:r>
        <w:t xml:space="preserve">Last meeting, RAN3 agreed on the handling </w:t>
      </w:r>
      <w:proofErr w:type="spellStart"/>
      <w:r>
        <w:t>fo</w:t>
      </w:r>
      <w:proofErr w:type="spellEnd"/>
      <w:r>
        <w:t xml:space="preserve"> the UE’s AMF change [1]:</w:t>
      </w:r>
    </w:p>
    <w:tbl>
      <w:tblPr>
        <w:tblStyle w:val="TableGrid"/>
        <w:tblW w:w="0" w:type="auto"/>
        <w:tblLook w:val="04A0" w:firstRow="1" w:lastRow="0" w:firstColumn="1" w:lastColumn="0" w:noHBand="0" w:noVBand="1"/>
      </w:tblPr>
      <w:tblGrid>
        <w:gridCol w:w="9631"/>
      </w:tblGrid>
      <w:tr w:rsidR="00DC301E" w14:paraId="5F829900" w14:textId="77777777" w:rsidTr="00C00B3F">
        <w:tc>
          <w:tcPr>
            <w:tcW w:w="9631" w:type="dxa"/>
          </w:tcPr>
          <w:p w14:paraId="0EE4183D" w14:textId="5936A9EA" w:rsidR="00DC301E" w:rsidRPr="00A3759F" w:rsidRDefault="00A3759F" w:rsidP="008A29F1">
            <w:pPr>
              <w:widowControl w:val="0"/>
              <w:spacing w:before="120" w:after="120"/>
              <w:rPr>
                <w:rFonts w:ascii="Calibri" w:hAnsi="Calibri" w:cs="Calibri"/>
                <w:b/>
                <w:bCs/>
                <w:color w:val="008000"/>
                <w:sz w:val="18"/>
              </w:rPr>
            </w:pPr>
            <w:r>
              <w:rPr>
                <w:rFonts w:ascii="Calibri" w:hAnsi="Calibri" w:cs="Calibri"/>
                <w:b/>
                <w:bCs/>
                <w:color w:val="008000"/>
                <w:sz w:val="18"/>
              </w:rPr>
              <w:t xml:space="preserve">The “two logical </w:t>
            </w:r>
            <w:proofErr w:type="spellStart"/>
            <w:r>
              <w:rPr>
                <w:rFonts w:ascii="Calibri" w:hAnsi="Calibri" w:cs="Calibri"/>
                <w:b/>
                <w:bCs/>
                <w:color w:val="008000"/>
                <w:sz w:val="18"/>
              </w:rPr>
              <w:t>gNB</w:t>
            </w:r>
            <w:proofErr w:type="spellEnd"/>
            <w:r>
              <w:rPr>
                <w:rFonts w:ascii="Calibri" w:hAnsi="Calibri" w:cs="Calibri"/>
                <w:b/>
                <w:bCs/>
                <w:color w:val="008000"/>
                <w:sz w:val="18"/>
              </w:rPr>
              <w:t xml:space="preserve"> solution” can support UE’s AMF change during WAB-</w:t>
            </w:r>
            <w:proofErr w:type="spellStart"/>
            <w:r>
              <w:rPr>
                <w:rFonts w:ascii="Calibri" w:hAnsi="Calibri" w:cs="Calibri"/>
                <w:b/>
                <w:bCs/>
                <w:color w:val="008000"/>
                <w:sz w:val="18"/>
              </w:rPr>
              <w:t>gNB</w:t>
            </w:r>
            <w:proofErr w:type="spellEnd"/>
            <w:r>
              <w:rPr>
                <w:rFonts w:ascii="Calibri" w:hAnsi="Calibri" w:cs="Calibri"/>
                <w:b/>
                <w:bCs/>
                <w:color w:val="008000"/>
                <w:sz w:val="18"/>
              </w:rPr>
              <w:t xml:space="preserve"> mobility.</w:t>
            </w:r>
          </w:p>
        </w:tc>
      </w:tr>
    </w:tbl>
    <w:p w14:paraId="6C2B5C2C" w14:textId="091BD5B4" w:rsidR="00524BF0" w:rsidRDefault="00A3759F" w:rsidP="008A29F1">
      <w:pPr>
        <w:spacing w:before="120" w:after="120"/>
      </w:pPr>
      <w:r>
        <w:t>RAN3 further sent an LS to SA2 to describe solutions where the UE’s AMF change via u</w:t>
      </w:r>
      <w:r w:rsidR="00524BF0">
        <w:t xml:space="preserve">se </w:t>
      </w:r>
      <w:r>
        <w:t xml:space="preserve">of </w:t>
      </w:r>
      <w:r w:rsidR="00524BF0">
        <w:t>a single logical WAB-</w:t>
      </w:r>
      <w:proofErr w:type="spellStart"/>
      <w:r w:rsidR="00524BF0">
        <w:t>gNB</w:t>
      </w:r>
      <w:proofErr w:type="spellEnd"/>
      <w:r>
        <w:t xml:space="preserve"> [3]. In this LS, RAN3 describes two solutions:</w:t>
      </w:r>
    </w:p>
    <w:p w14:paraId="1C17D81F" w14:textId="77777777" w:rsidR="00A3759F" w:rsidRPr="00A3759F" w:rsidRDefault="00A3759F" w:rsidP="008A29F1">
      <w:pPr>
        <w:spacing w:before="120" w:after="120"/>
      </w:pPr>
      <w:r w:rsidRPr="00A3759F">
        <w:rPr>
          <w:b/>
          <w:bCs/>
        </w:rPr>
        <w:t>Solution 1:</w:t>
      </w:r>
      <w:r w:rsidRPr="00A3759F">
        <w:t xml:space="preserve"> Using single WAB-</w:t>
      </w:r>
      <w:proofErr w:type="spellStart"/>
      <w:r w:rsidRPr="00A3759F">
        <w:t>gNB</w:t>
      </w:r>
      <w:proofErr w:type="spellEnd"/>
      <w:r w:rsidRPr="00A3759F">
        <w:t xml:space="preserve"> with single cell and changing TAC</w:t>
      </w:r>
    </w:p>
    <w:p w14:paraId="4B29FF92" w14:textId="77777777" w:rsidR="00A3759F" w:rsidRPr="00A3759F" w:rsidRDefault="00A3759F" w:rsidP="008A29F1">
      <w:pPr>
        <w:spacing w:before="120" w:after="120"/>
      </w:pPr>
      <w:r w:rsidRPr="00A3759F">
        <w:rPr>
          <w:b/>
          <w:bCs/>
        </w:rPr>
        <w:t>Solution 2:</w:t>
      </w:r>
      <w:r w:rsidRPr="00A3759F">
        <w:t xml:space="preserve"> Using single WAB-</w:t>
      </w:r>
      <w:proofErr w:type="spellStart"/>
      <w:r w:rsidRPr="00A3759F">
        <w:t>gNB</w:t>
      </w:r>
      <w:proofErr w:type="spellEnd"/>
      <w:r w:rsidRPr="00A3759F">
        <w:t xml:space="preserve"> with two cells and different TACs</w:t>
      </w:r>
    </w:p>
    <w:p w14:paraId="584E0D03" w14:textId="77777777" w:rsidR="00A22F65" w:rsidRDefault="00A3759F" w:rsidP="008A29F1">
      <w:pPr>
        <w:pStyle w:val="B1"/>
        <w:overflowPunct w:val="0"/>
        <w:autoSpaceDE w:val="0"/>
        <w:autoSpaceDN w:val="0"/>
        <w:adjustRightInd w:val="0"/>
        <w:spacing w:before="120" w:after="120"/>
        <w:ind w:left="0" w:firstLine="0"/>
        <w:textAlignment w:val="baseline"/>
        <w:rPr>
          <w:lang w:val="en-US"/>
        </w:rPr>
      </w:pPr>
      <w:r>
        <w:rPr>
          <w:lang w:val="en-US"/>
        </w:rPr>
        <w:lastRenderedPageBreak/>
        <w:t>SA2 discussed this LS</w:t>
      </w:r>
      <w:r w:rsidR="00C36665">
        <w:rPr>
          <w:lang w:val="en-US"/>
        </w:rPr>
        <w:t xml:space="preserve"> in the last meeting in January 2025 and agreed CRs </w:t>
      </w:r>
      <w:r w:rsidR="00C12347" w:rsidRPr="00C12347">
        <w:rPr>
          <w:lang w:val="en-US"/>
        </w:rPr>
        <w:t>S2-2501319</w:t>
      </w:r>
      <w:r w:rsidR="00C12347">
        <w:rPr>
          <w:lang w:val="en-US"/>
        </w:rPr>
        <w:t xml:space="preserve"> and </w:t>
      </w:r>
      <w:r w:rsidR="00C12347" w:rsidRPr="00C12347">
        <w:rPr>
          <w:lang w:val="en-US"/>
        </w:rPr>
        <w:t>S2-25013</w:t>
      </w:r>
      <w:r w:rsidR="00C12347">
        <w:rPr>
          <w:lang w:val="en-US"/>
        </w:rPr>
        <w:t xml:space="preserve">20 </w:t>
      </w:r>
      <w:r w:rsidR="00C36665">
        <w:rPr>
          <w:lang w:val="en-US"/>
        </w:rPr>
        <w:t xml:space="preserve">to </w:t>
      </w:r>
      <w:r w:rsidR="00C12347">
        <w:rPr>
          <w:lang w:val="en-US"/>
        </w:rPr>
        <w:t xml:space="preserve">TS </w:t>
      </w:r>
      <w:r w:rsidR="00C36665">
        <w:rPr>
          <w:lang w:val="en-US"/>
        </w:rPr>
        <w:t>23.501 that address aspects raised in this LS.</w:t>
      </w:r>
      <w:r w:rsidR="00A22F65">
        <w:rPr>
          <w:lang w:val="en-US"/>
        </w:rPr>
        <w:t xml:space="preserve"> </w:t>
      </w:r>
    </w:p>
    <w:p w14:paraId="48A9BF5F" w14:textId="3B4EC7A6" w:rsidR="00524BF0" w:rsidRPr="00AC6471" w:rsidRDefault="00A22F65" w:rsidP="008A29F1">
      <w:pPr>
        <w:pStyle w:val="B1"/>
        <w:overflowPunct w:val="0"/>
        <w:autoSpaceDE w:val="0"/>
        <w:autoSpaceDN w:val="0"/>
        <w:adjustRightInd w:val="0"/>
        <w:spacing w:before="120" w:after="120"/>
        <w:ind w:left="0" w:firstLine="0"/>
        <w:textAlignment w:val="baseline"/>
        <w:rPr>
          <w:lang w:val="en-US"/>
        </w:rPr>
      </w:pPr>
      <w:r>
        <w:rPr>
          <w:lang w:val="en-US"/>
        </w:rPr>
        <w:t>S2-2501319 states:</w:t>
      </w:r>
    </w:p>
    <w:tbl>
      <w:tblPr>
        <w:tblStyle w:val="TableGrid"/>
        <w:tblW w:w="0" w:type="auto"/>
        <w:tblLook w:val="04A0" w:firstRow="1" w:lastRow="0" w:firstColumn="1" w:lastColumn="0" w:noHBand="0" w:noVBand="1"/>
      </w:tblPr>
      <w:tblGrid>
        <w:gridCol w:w="9631"/>
      </w:tblGrid>
      <w:tr w:rsidR="00A22F65" w14:paraId="7EF1EABB" w14:textId="77777777" w:rsidTr="00A22F65">
        <w:tc>
          <w:tcPr>
            <w:tcW w:w="9631" w:type="dxa"/>
          </w:tcPr>
          <w:p w14:paraId="4D8EEB9E" w14:textId="5F396E0C" w:rsidR="00A22F65" w:rsidRPr="00A22F65" w:rsidRDefault="00A22F65" w:rsidP="008A29F1">
            <w:pPr>
              <w:pStyle w:val="B1"/>
              <w:overflowPunct w:val="0"/>
              <w:autoSpaceDE w:val="0"/>
              <w:autoSpaceDN w:val="0"/>
              <w:adjustRightInd w:val="0"/>
              <w:spacing w:before="120" w:after="120"/>
              <w:ind w:left="0" w:firstLine="0"/>
              <w:textAlignment w:val="baseline"/>
              <w:rPr>
                <w:b/>
                <w:bCs/>
                <w:i/>
                <w:iCs/>
                <w:lang w:val="en-US"/>
              </w:rPr>
            </w:pPr>
            <w:r w:rsidRPr="00A22F65">
              <w:rPr>
                <w:i/>
                <w:iCs/>
              </w:rPr>
              <w:t>When it is required to change AMF for the UEs served by the MWAB-</w:t>
            </w:r>
            <w:proofErr w:type="spellStart"/>
            <w:r w:rsidRPr="00A22F65">
              <w:rPr>
                <w:i/>
                <w:iCs/>
              </w:rPr>
              <w:t>gNB</w:t>
            </w:r>
            <w:proofErr w:type="spellEnd"/>
            <w:r w:rsidRPr="00A22F65">
              <w:rPr>
                <w:i/>
                <w:iCs/>
              </w:rPr>
              <w:t xml:space="preserve"> upon mobility of a MWAB into a new region, </w:t>
            </w:r>
            <w:r w:rsidRPr="00FA2C65">
              <w:rPr>
                <w:i/>
                <w:iCs/>
                <w:highlight w:val="yellow"/>
              </w:rPr>
              <w:t>the TAC(s) and Cell ID(s) the MWAB-</w:t>
            </w:r>
            <w:proofErr w:type="spellStart"/>
            <w:r w:rsidRPr="00FA2C65">
              <w:rPr>
                <w:i/>
                <w:iCs/>
                <w:highlight w:val="yellow"/>
              </w:rPr>
              <w:t>gNB</w:t>
            </w:r>
            <w:proofErr w:type="spellEnd"/>
            <w:r w:rsidRPr="00FA2C65">
              <w:rPr>
                <w:i/>
                <w:iCs/>
                <w:highlight w:val="yellow"/>
              </w:rPr>
              <w:t xml:space="preserve"> announces also change</w:t>
            </w:r>
            <w:r w:rsidRPr="00A22F65">
              <w:rPr>
                <w:i/>
                <w:iCs/>
              </w:rPr>
              <w:t>.</w:t>
            </w:r>
            <w:ins w:id="1" w:author="Nokia" w:date="2025-01-10T11:34:00Z">
              <w:r w:rsidRPr="00A22F65">
                <w:rPr>
                  <w:i/>
                  <w:iCs/>
                </w:rPr>
                <w:t xml:space="preserve"> The MWAB-</w:t>
              </w:r>
              <w:proofErr w:type="spellStart"/>
              <w:r w:rsidRPr="00A22F65">
                <w:rPr>
                  <w:i/>
                  <w:iCs/>
                </w:rPr>
                <w:t>gNB</w:t>
              </w:r>
            </w:ins>
            <w:proofErr w:type="spellEnd"/>
            <w:ins w:id="2" w:author="Nokia" w:date="2025-01-10T11:37:00Z">
              <w:r w:rsidRPr="00A22F65">
                <w:rPr>
                  <w:i/>
                  <w:iCs/>
                </w:rPr>
                <w:t>,</w:t>
              </w:r>
            </w:ins>
            <w:ins w:id="3" w:author="Nokia" w:date="2025-01-10T11:34:00Z">
              <w:r w:rsidRPr="00A22F65">
                <w:rPr>
                  <w:i/>
                  <w:iCs/>
                </w:rPr>
                <w:t xml:space="preserve"> </w:t>
              </w:r>
            </w:ins>
            <w:ins w:id="4" w:author="Nokia" w:date="2025-01-10T11:35:00Z">
              <w:r w:rsidRPr="00A22F65">
                <w:rPr>
                  <w:i/>
                  <w:iCs/>
                </w:rPr>
                <w:t xml:space="preserve">for UEs in </w:t>
              </w:r>
            </w:ins>
            <w:ins w:id="5" w:author="Nokia" w:date="2025-01-21T10:47:00Z">
              <w:r w:rsidRPr="00A22F65">
                <w:rPr>
                  <w:i/>
                  <w:iCs/>
                </w:rPr>
                <w:t>RRC</w:t>
              </w:r>
            </w:ins>
            <w:ins w:id="6" w:author="Huawei user r04" w:date="2025-01-22T14:58:00Z">
              <w:r w:rsidRPr="00A22F65">
                <w:rPr>
                  <w:i/>
                  <w:iCs/>
                </w:rPr>
                <w:t>_</w:t>
              </w:r>
            </w:ins>
            <w:ins w:id="7" w:author="Nokia" w:date="2025-01-10T11:35:00Z">
              <w:r w:rsidRPr="00A22F65">
                <w:rPr>
                  <w:i/>
                  <w:iCs/>
                </w:rPr>
                <w:t>CONNECTED mode</w:t>
              </w:r>
            </w:ins>
            <w:ins w:id="8" w:author="Huawei user r04" w:date="2025-01-22T14:53:00Z">
              <w:r w:rsidRPr="00A22F65">
                <w:rPr>
                  <w:i/>
                  <w:iCs/>
                </w:rPr>
                <w:t>,</w:t>
              </w:r>
            </w:ins>
            <w:ins w:id="9" w:author="Nokia" w:date="2025-01-10T11:36:00Z">
              <w:r w:rsidRPr="00A22F65">
                <w:rPr>
                  <w:i/>
                  <w:iCs/>
                </w:rPr>
                <w:t xml:space="preserve"> behaves</w:t>
              </w:r>
            </w:ins>
            <w:ins w:id="10" w:author="Nokia" w:date="2025-01-10T11:35:00Z">
              <w:r w:rsidRPr="00A22F65">
                <w:rPr>
                  <w:i/>
                  <w:iCs/>
                </w:rPr>
                <w:t xml:space="preserve"> as specified in TS 38.401 [42].</w:t>
              </w:r>
            </w:ins>
          </w:p>
        </w:tc>
      </w:tr>
    </w:tbl>
    <w:p w14:paraId="48630913" w14:textId="77777777" w:rsidR="00A22F65" w:rsidRDefault="00A22F65" w:rsidP="008A29F1">
      <w:pPr>
        <w:pStyle w:val="B1"/>
        <w:overflowPunct w:val="0"/>
        <w:autoSpaceDE w:val="0"/>
        <w:autoSpaceDN w:val="0"/>
        <w:adjustRightInd w:val="0"/>
        <w:spacing w:before="120" w:after="120"/>
        <w:ind w:left="0" w:firstLine="0"/>
        <w:textAlignment w:val="baseline"/>
        <w:rPr>
          <w:b/>
          <w:bCs/>
          <w:lang w:val="en-US"/>
        </w:rPr>
      </w:pPr>
    </w:p>
    <w:p w14:paraId="7F75556E" w14:textId="11DFD1A3" w:rsidR="00A22F65" w:rsidRPr="00AC6471" w:rsidRDefault="00A22F65" w:rsidP="008A29F1">
      <w:pPr>
        <w:pStyle w:val="B1"/>
        <w:overflowPunct w:val="0"/>
        <w:autoSpaceDE w:val="0"/>
        <w:autoSpaceDN w:val="0"/>
        <w:adjustRightInd w:val="0"/>
        <w:spacing w:before="120" w:after="120"/>
        <w:ind w:left="0" w:firstLine="0"/>
        <w:textAlignment w:val="baseline"/>
        <w:rPr>
          <w:lang w:val="en-US"/>
        </w:rPr>
      </w:pPr>
      <w:r>
        <w:rPr>
          <w:lang w:val="en-US"/>
        </w:rPr>
        <w:t>S2-2501320 states:</w:t>
      </w:r>
    </w:p>
    <w:tbl>
      <w:tblPr>
        <w:tblStyle w:val="TableGrid"/>
        <w:tblW w:w="0" w:type="auto"/>
        <w:tblLook w:val="04A0" w:firstRow="1" w:lastRow="0" w:firstColumn="1" w:lastColumn="0" w:noHBand="0" w:noVBand="1"/>
      </w:tblPr>
      <w:tblGrid>
        <w:gridCol w:w="9631"/>
      </w:tblGrid>
      <w:tr w:rsidR="00A22F65" w14:paraId="6E7E701B" w14:textId="77777777" w:rsidTr="00A22F65">
        <w:tc>
          <w:tcPr>
            <w:tcW w:w="9631" w:type="dxa"/>
          </w:tcPr>
          <w:p w14:paraId="608BCA55" w14:textId="77777777" w:rsidR="002D2656" w:rsidRPr="0097762D" w:rsidRDefault="002D2656" w:rsidP="008A29F1">
            <w:pPr>
              <w:pStyle w:val="B1"/>
              <w:spacing w:before="120" w:after="120"/>
              <w:ind w:left="562" w:firstLine="0"/>
              <w:rPr>
                <w:ins w:id="11" w:author="Nokia" w:date="2025-01-21T11:22:00Z"/>
                <w:i/>
                <w:iCs/>
              </w:rPr>
            </w:pPr>
            <w:r w:rsidRPr="0097762D">
              <w:rPr>
                <w:i/>
                <w:iCs/>
              </w:rPr>
              <w:t>-</w:t>
            </w:r>
            <w:r w:rsidRPr="0097762D">
              <w:rPr>
                <w:i/>
                <w:iCs/>
              </w:rPr>
              <w:tab/>
              <w:t xml:space="preserve">During </w:t>
            </w:r>
            <w:del w:id="12" w:author="Ericsson_CQ" w:date="2025-01-14T08:42:00Z">
              <w:r w:rsidRPr="0097762D" w:rsidDel="00484585">
                <w:rPr>
                  <w:i/>
                  <w:iCs/>
                </w:rPr>
                <w:delText>Mobility</w:delText>
              </w:r>
            </w:del>
            <w:ins w:id="13" w:author="Ericsson_CQ" w:date="2025-01-14T08:42:00Z">
              <w:r w:rsidRPr="0097762D">
                <w:rPr>
                  <w:i/>
                  <w:iCs/>
                </w:rPr>
                <w:t>mobility</w:t>
              </w:r>
            </w:ins>
            <w:r w:rsidRPr="0097762D">
              <w:rPr>
                <w:i/>
                <w:iCs/>
              </w:rPr>
              <w:t>, a MWAB-</w:t>
            </w:r>
            <w:proofErr w:type="spellStart"/>
            <w:r w:rsidRPr="0097762D">
              <w:rPr>
                <w:i/>
                <w:iCs/>
              </w:rPr>
              <w:t>gNB</w:t>
            </w:r>
            <w:proofErr w:type="spellEnd"/>
            <w:r w:rsidRPr="0097762D">
              <w:rPr>
                <w:i/>
                <w:iCs/>
              </w:rPr>
              <w:t xml:space="preserve"> can obtain or apply a new configuration as specified in TS 38.401 [42] from the OAM server of MWAB Broadcasted PLMN and, if any new AMF was provided as part of the new configuration, the MWAB-</w:t>
            </w:r>
            <w:proofErr w:type="spellStart"/>
            <w:r w:rsidRPr="0097762D">
              <w:rPr>
                <w:i/>
                <w:iCs/>
              </w:rPr>
              <w:t>gNB</w:t>
            </w:r>
            <w:proofErr w:type="spellEnd"/>
            <w:r w:rsidRPr="0097762D">
              <w:rPr>
                <w:i/>
                <w:iCs/>
              </w:rPr>
              <w:t xml:space="preserve"> sets up the N2 connection with the new AMF and it releases the N2 connection with any old AMF removed from the MWAB-</w:t>
            </w:r>
            <w:proofErr w:type="spellStart"/>
            <w:r w:rsidRPr="0097762D">
              <w:rPr>
                <w:i/>
                <w:iCs/>
              </w:rPr>
              <w:t>gNB</w:t>
            </w:r>
            <w:proofErr w:type="spellEnd"/>
            <w:r w:rsidRPr="0097762D">
              <w:rPr>
                <w:i/>
                <w:iCs/>
              </w:rPr>
              <w:t xml:space="preserve"> configuration</w:t>
            </w:r>
          </w:p>
          <w:p w14:paraId="6320703B" w14:textId="259C4295" w:rsidR="00A22F65" w:rsidRPr="0097762D" w:rsidRDefault="002D2656" w:rsidP="008A29F1">
            <w:pPr>
              <w:pStyle w:val="NO"/>
              <w:spacing w:before="120" w:after="120"/>
              <w:rPr>
                <w:i/>
                <w:iCs/>
              </w:rPr>
            </w:pPr>
            <w:ins w:id="14" w:author="Nokia" w:date="2025-01-21T11:22:00Z">
              <w:r w:rsidRPr="0097762D">
                <w:rPr>
                  <w:i/>
                  <w:iCs/>
                </w:rPr>
                <w:t xml:space="preserve">NOTE: </w:t>
              </w:r>
            </w:ins>
            <w:ins w:id="15" w:author="Huawei user r04" w:date="2025-01-22T14:26:00Z">
              <w:r w:rsidRPr="0097762D">
                <w:rPr>
                  <w:i/>
                  <w:iCs/>
                </w:rPr>
                <w:tab/>
              </w:r>
            </w:ins>
            <w:ins w:id="16" w:author="Ericsson_CQ_D2" w:date="2025-01-23T21:12:00Z">
              <w:r w:rsidRPr="0097762D">
                <w:rPr>
                  <w:i/>
                  <w:iCs/>
                </w:rPr>
                <w:t>I</w:t>
              </w:r>
            </w:ins>
            <w:ins w:id="17" w:author="Nokia" w:date="2025-01-21T11:22:00Z">
              <w:r w:rsidRPr="0097762D">
                <w:rPr>
                  <w:i/>
                  <w:iCs/>
                </w:rPr>
                <w:t xml:space="preserve">t is expected the </w:t>
              </w:r>
            </w:ins>
            <w:ins w:id="18" w:author="Huawei user r04" w:date="2025-01-22T14:26:00Z">
              <w:r w:rsidRPr="0097762D">
                <w:rPr>
                  <w:i/>
                  <w:iCs/>
                </w:rPr>
                <w:t>M</w:t>
              </w:r>
            </w:ins>
            <w:ins w:id="19" w:author="Ericsson_CQ" w:date="2025-01-21T17:07:00Z">
              <w:r w:rsidRPr="0097762D">
                <w:rPr>
                  <w:i/>
                  <w:iCs/>
                </w:rPr>
                <w:t>WAB-</w:t>
              </w:r>
              <w:proofErr w:type="spellStart"/>
              <w:r w:rsidRPr="0097762D">
                <w:rPr>
                  <w:i/>
                  <w:iCs/>
                </w:rPr>
                <w:t>gNB</w:t>
              </w:r>
              <w:proofErr w:type="spellEnd"/>
              <w:r w:rsidRPr="0097762D">
                <w:rPr>
                  <w:i/>
                  <w:iCs/>
                </w:rPr>
                <w:t xml:space="preserve"> </w:t>
              </w:r>
            </w:ins>
            <w:ins w:id="20" w:author="Nokia" w:date="2025-01-21T11:22:00Z">
              <w:r w:rsidRPr="0097762D">
                <w:rPr>
                  <w:i/>
                  <w:iCs/>
                </w:rPr>
                <w:t>remov</w:t>
              </w:r>
            </w:ins>
            <w:ins w:id="21" w:author="Ericsson_CQ" w:date="2025-01-21T17:08:00Z">
              <w:r w:rsidRPr="0097762D">
                <w:rPr>
                  <w:i/>
                  <w:iCs/>
                </w:rPr>
                <w:t>es</w:t>
              </w:r>
            </w:ins>
            <w:ins w:id="22" w:author="Nokia" w:date="2025-01-21T11:22:00Z">
              <w:r w:rsidRPr="0097762D">
                <w:rPr>
                  <w:i/>
                  <w:iCs/>
                </w:rPr>
                <w:t xml:space="preserve"> the old configuration after the </w:t>
              </w:r>
            </w:ins>
            <w:ins w:id="23" w:author="Ericsson_CQ" w:date="2025-01-14T08:36:00Z">
              <w:r w:rsidRPr="0097762D">
                <w:rPr>
                  <w:i/>
                  <w:iCs/>
                </w:rPr>
                <w:t>M</w:t>
              </w:r>
            </w:ins>
            <w:ins w:id="24" w:author="Ericsson_CQ" w:date="2025-01-14T08:37:00Z">
              <w:r w:rsidRPr="0097762D">
                <w:rPr>
                  <w:i/>
                  <w:iCs/>
                </w:rPr>
                <w:t>WAB-</w:t>
              </w:r>
              <w:proofErr w:type="spellStart"/>
              <w:r w:rsidRPr="0097762D">
                <w:rPr>
                  <w:i/>
                  <w:iCs/>
                </w:rPr>
                <w:t>gNB</w:t>
              </w:r>
            </w:ins>
            <w:proofErr w:type="spellEnd"/>
            <w:ins w:id="25" w:author="Nokia" w:date="2025-01-21T11:23:00Z">
              <w:r w:rsidRPr="0097762D">
                <w:rPr>
                  <w:i/>
                  <w:iCs/>
                </w:rPr>
                <w:t xml:space="preserve"> has completed </w:t>
              </w:r>
            </w:ins>
            <w:ins w:id="26" w:author="Nokia" w:date="2025-01-21T11:24:00Z">
              <w:r w:rsidRPr="0097762D">
                <w:rPr>
                  <w:i/>
                  <w:iCs/>
                </w:rPr>
                <w:t>the</w:t>
              </w:r>
            </w:ins>
            <w:ins w:id="27" w:author="Ericsson_CQ" w:date="2025-01-14T08:37:00Z">
              <w:r w:rsidRPr="0097762D">
                <w:rPr>
                  <w:i/>
                  <w:iCs/>
                </w:rPr>
                <w:t xml:space="preserve"> handover</w:t>
              </w:r>
            </w:ins>
            <w:ins w:id="28" w:author="Nokia" w:date="2025-01-21T11:24:00Z">
              <w:r w:rsidRPr="0097762D">
                <w:rPr>
                  <w:i/>
                  <w:iCs/>
                </w:rPr>
                <w:t xml:space="preserve"> of</w:t>
              </w:r>
            </w:ins>
            <w:ins w:id="29" w:author="Nokia" w:date="2025-01-21T11:23:00Z">
              <w:r w:rsidRPr="0097762D">
                <w:rPr>
                  <w:i/>
                  <w:iCs/>
                </w:rPr>
                <w:t xml:space="preserve"> </w:t>
              </w:r>
            </w:ins>
            <w:ins w:id="30" w:author="Huawei user r04" w:date="2025-01-22T14:39:00Z">
              <w:r w:rsidRPr="0097762D">
                <w:rPr>
                  <w:i/>
                  <w:iCs/>
                </w:rPr>
                <w:t>the</w:t>
              </w:r>
            </w:ins>
            <w:ins w:id="31" w:author="Ericsson_CQ" w:date="2025-01-14T08:37:00Z">
              <w:r w:rsidRPr="0097762D">
                <w:rPr>
                  <w:i/>
                  <w:iCs/>
                </w:rPr>
                <w:t xml:space="preserve"> UEs in RRC_CONNECTED state</w:t>
              </w:r>
            </w:ins>
            <w:r w:rsidRPr="0097762D">
              <w:rPr>
                <w:i/>
                <w:iCs/>
              </w:rPr>
              <w:t>.</w:t>
            </w:r>
          </w:p>
        </w:tc>
      </w:tr>
    </w:tbl>
    <w:p w14:paraId="0330BAA7" w14:textId="77777777" w:rsidR="00A22F65" w:rsidRDefault="00A22F65" w:rsidP="008A29F1">
      <w:pPr>
        <w:pStyle w:val="B1"/>
        <w:overflowPunct w:val="0"/>
        <w:autoSpaceDE w:val="0"/>
        <w:autoSpaceDN w:val="0"/>
        <w:adjustRightInd w:val="0"/>
        <w:spacing w:before="120" w:after="120"/>
        <w:ind w:left="0" w:firstLine="0"/>
        <w:textAlignment w:val="baseline"/>
        <w:rPr>
          <w:b/>
          <w:bCs/>
          <w:lang w:val="en-US"/>
        </w:rPr>
      </w:pPr>
    </w:p>
    <w:p w14:paraId="7E9C96AC" w14:textId="77777777" w:rsidR="00FA2C65" w:rsidRDefault="00A22F65" w:rsidP="008A29F1">
      <w:pPr>
        <w:pStyle w:val="B1"/>
        <w:overflowPunct w:val="0"/>
        <w:autoSpaceDE w:val="0"/>
        <w:autoSpaceDN w:val="0"/>
        <w:adjustRightInd w:val="0"/>
        <w:spacing w:before="120" w:after="120"/>
        <w:ind w:left="0" w:firstLine="0"/>
        <w:textAlignment w:val="baseline"/>
        <w:rPr>
          <w:lang w:val="en-US"/>
        </w:rPr>
      </w:pPr>
      <w:r w:rsidRPr="00FA2C65">
        <w:rPr>
          <w:highlight w:val="yellow"/>
          <w:lang w:val="en-US"/>
        </w:rPr>
        <w:t>This</w:t>
      </w:r>
      <w:r>
        <w:rPr>
          <w:lang w:val="en-US"/>
        </w:rPr>
        <w:t xml:space="preserve"> implies that SA2 has uphold its prior decision that the TAC(s) and Cell ID(s) change during AMF-change. </w:t>
      </w:r>
      <w:r w:rsidR="00FA2C65">
        <w:rPr>
          <w:lang w:val="en-US"/>
        </w:rPr>
        <w:t>Therefore, SA2 has implicitly precluded solution 1</w:t>
      </w:r>
      <w:r w:rsidR="0097762D">
        <w:rPr>
          <w:lang w:val="en-US"/>
        </w:rPr>
        <w:t>.</w:t>
      </w:r>
      <w:r w:rsidR="0097762D" w:rsidRPr="0097762D">
        <w:rPr>
          <w:lang w:val="en-US"/>
        </w:rPr>
        <w:t xml:space="preserve"> </w:t>
      </w:r>
    </w:p>
    <w:p w14:paraId="53BFC681" w14:textId="76646C1E" w:rsidR="00FA2C65" w:rsidRDefault="00B069C2" w:rsidP="008A29F1">
      <w:pPr>
        <w:pStyle w:val="B1"/>
        <w:overflowPunct w:val="0"/>
        <w:autoSpaceDE w:val="0"/>
        <w:autoSpaceDN w:val="0"/>
        <w:adjustRightInd w:val="0"/>
        <w:spacing w:before="120" w:after="120"/>
        <w:ind w:left="0" w:firstLine="0"/>
        <w:textAlignment w:val="baseline"/>
        <w:rPr>
          <w:lang w:val="en-US"/>
        </w:rPr>
      </w:pPr>
      <w:r>
        <w:rPr>
          <w:lang w:val="en-US"/>
        </w:rPr>
        <w:t>SA2 has further sent a Reply LS to RAN3 in R3/250073/S2-2501326, where it states:</w:t>
      </w:r>
    </w:p>
    <w:tbl>
      <w:tblPr>
        <w:tblStyle w:val="TableGrid"/>
        <w:tblW w:w="9631" w:type="dxa"/>
        <w:tblInd w:w="319" w:type="dxa"/>
        <w:tblLook w:val="04A0" w:firstRow="1" w:lastRow="0" w:firstColumn="1" w:lastColumn="0" w:noHBand="0" w:noVBand="1"/>
      </w:tblPr>
      <w:tblGrid>
        <w:gridCol w:w="9631"/>
      </w:tblGrid>
      <w:tr w:rsidR="00B069C2" w14:paraId="3D955E87" w14:textId="77777777" w:rsidTr="00B069C2">
        <w:tc>
          <w:tcPr>
            <w:tcW w:w="9631" w:type="dxa"/>
          </w:tcPr>
          <w:p w14:paraId="28FC8427" w14:textId="77777777" w:rsidR="00B069C2" w:rsidRPr="00876F89" w:rsidRDefault="00B069C2" w:rsidP="00B069C2">
            <w:pPr>
              <w:spacing w:afterLines="50" w:after="120"/>
              <w:rPr>
                <w:rFonts w:ascii="Arial" w:hAnsi="Arial" w:cs="Arial"/>
                <w:b/>
                <w:bCs/>
                <w:i/>
                <w:iCs/>
                <w:sz w:val="18"/>
                <w:szCs w:val="18"/>
                <w:u w:val="single"/>
                <w:lang w:eastAsia="ko-KR"/>
              </w:rPr>
            </w:pPr>
            <w:r w:rsidRPr="00876F89">
              <w:rPr>
                <w:rFonts w:ascii="Arial" w:hAnsi="Arial" w:cs="Arial"/>
                <w:b/>
                <w:bCs/>
                <w:i/>
                <w:iCs/>
                <w:sz w:val="18"/>
                <w:szCs w:val="18"/>
                <w:u w:val="single"/>
                <w:lang w:eastAsia="zh-CN"/>
              </w:rPr>
              <w:t>SA</w:t>
            </w:r>
            <w:r w:rsidRPr="00876F89">
              <w:rPr>
                <w:rFonts w:ascii="Arial" w:hAnsi="Arial" w:cs="Arial" w:hint="eastAsia"/>
                <w:b/>
                <w:bCs/>
                <w:i/>
                <w:iCs/>
                <w:sz w:val="18"/>
                <w:szCs w:val="18"/>
                <w:u w:val="single"/>
                <w:lang w:eastAsia="ko-KR"/>
              </w:rPr>
              <w:t>2</w:t>
            </w:r>
            <w:r w:rsidRPr="00876F89">
              <w:rPr>
                <w:rFonts w:ascii="Arial" w:hAnsi="Arial" w:cs="Arial"/>
                <w:b/>
                <w:bCs/>
                <w:i/>
                <w:iCs/>
                <w:sz w:val="18"/>
                <w:szCs w:val="18"/>
                <w:u w:val="single"/>
                <w:lang w:eastAsia="zh-CN"/>
              </w:rPr>
              <w:t xml:space="preserve"> Answer</w:t>
            </w:r>
            <w:r w:rsidRPr="00876F89">
              <w:rPr>
                <w:rFonts w:ascii="Arial" w:hAnsi="Arial" w:cs="Arial" w:hint="eastAsia"/>
                <w:b/>
                <w:bCs/>
                <w:i/>
                <w:iCs/>
                <w:sz w:val="18"/>
                <w:szCs w:val="18"/>
                <w:u w:val="single"/>
                <w:lang w:eastAsia="ko-KR"/>
              </w:rPr>
              <w:t xml:space="preserve"> on the </w:t>
            </w:r>
            <w:r w:rsidRPr="00876F89">
              <w:rPr>
                <w:rFonts w:ascii="Arial" w:hAnsi="Arial" w:cs="Arial"/>
                <w:b/>
                <w:bCs/>
                <w:i/>
                <w:iCs/>
                <w:sz w:val="18"/>
                <w:szCs w:val="18"/>
                <w:u w:val="single"/>
              </w:rPr>
              <w:t xml:space="preserve">two logical </w:t>
            </w:r>
            <w:proofErr w:type="spellStart"/>
            <w:r w:rsidRPr="00876F89">
              <w:rPr>
                <w:rFonts w:ascii="Arial" w:hAnsi="Arial" w:cs="Arial"/>
                <w:b/>
                <w:bCs/>
                <w:i/>
                <w:iCs/>
                <w:sz w:val="18"/>
                <w:szCs w:val="18"/>
                <w:u w:val="single"/>
              </w:rPr>
              <w:t>gNB</w:t>
            </w:r>
            <w:proofErr w:type="spellEnd"/>
            <w:r w:rsidRPr="00876F89">
              <w:rPr>
                <w:rFonts w:ascii="Arial" w:hAnsi="Arial" w:cs="Arial"/>
                <w:b/>
                <w:bCs/>
                <w:i/>
                <w:iCs/>
                <w:sz w:val="18"/>
                <w:szCs w:val="18"/>
                <w:u w:val="single"/>
              </w:rPr>
              <w:t xml:space="preserve"> solution</w:t>
            </w:r>
            <w:r w:rsidRPr="00876F89">
              <w:rPr>
                <w:rFonts w:ascii="Arial" w:hAnsi="Arial" w:cs="Arial" w:hint="eastAsia"/>
                <w:b/>
                <w:bCs/>
                <w:i/>
                <w:iCs/>
                <w:sz w:val="18"/>
                <w:szCs w:val="18"/>
                <w:u w:val="single"/>
                <w:lang w:eastAsia="ko-KR"/>
              </w:rPr>
              <w:t>:</w:t>
            </w:r>
          </w:p>
          <w:p w14:paraId="7A6697EB" w14:textId="77777777" w:rsidR="00B069C2" w:rsidRPr="00876F89" w:rsidRDefault="00B069C2" w:rsidP="00B069C2">
            <w:pPr>
              <w:spacing w:afterLines="50" w:after="120"/>
              <w:rPr>
                <w:rFonts w:ascii="Arial" w:hAnsi="Arial" w:cs="Arial"/>
                <w:i/>
                <w:iCs/>
                <w:sz w:val="18"/>
                <w:szCs w:val="18"/>
              </w:rPr>
            </w:pPr>
            <w:r w:rsidRPr="00876F89">
              <w:rPr>
                <w:rFonts w:ascii="Arial" w:hAnsi="Arial" w:cs="Arial"/>
                <w:i/>
                <w:iCs/>
                <w:sz w:val="18"/>
                <w:szCs w:val="18"/>
              </w:rPr>
              <w:t xml:space="preserve">SA is happy to endorse the two logical </w:t>
            </w:r>
            <w:proofErr w:type="spellStart"/>
            <w:r w:rsidRPr="00876F89">
              <w:rPr>
                <w:rFonts w:ascii="Arial" w:hAnsi="Arial" w:cs="Arial"/>
                <w:i/>
                <w:iCs/>
                <w:sz w:val="18"/>
                <w:szCs w:val="18"/>
              </w:rPr>
              <w:t>gNB</w:t>
            </w:r>
            <w:proofErr w:type="spellEnd"/>
            <w:r w:rsidRPr="00876F89">
              <w:rPr>
                <w:rFonts w:ascii="Arial" w:hAnsi="Arial" w:cs="Arial"/>
                <w:i/>
                <w:iCs/>
                <w:sz w:val="18"/>
                <w:szCs w:val="18"/>
              </w:rPr>
              <w:t xml:space="preserve"> solutions as there is no impact to existing behaviour in the CN and systemwide.</w:t>
            </w:r>
          </w:p>
          <w:p w14:paraId="3DF887A7" w14:textId="77777777" w:rsidR="00B069C2" w:rsidRPr="00876F89" w:rsidRDefault="00B069C2" w:rsidP="00B069C2">
            <w:pPr>
              <w:spacing w:afterLines="50" w:after="120"/>
              <w:rPr>
                <w:rFonts w:ascii="Arial" w:hAnsi="Arial" w:cs="Arial"/>
                <w:b/>
                <w:bCs/>
                <w:i/>
                <w:iCs/>
                <w:sz w:val="18"/>
                <w:szCs w:val="18"/>
                <w:u w:val="single"/>
                <w:lang w:eastAsia="zh-CN"/>
              </w:rPr>
            </w:pPr>
            <w:r w:rsidRPr="00876F89">
              <w:rPr>
                <w:rFonts w:ascii="Arial" w:hAnsi="Arial" w:cs="Arial"/>
                <w:b/>
                <w:bCs/>
                <w:i/>
                <w:iCs/>
                <w:sz w:val="18"/>
                <w:szCs w:val="18"/>
                <w:u w:val="single"/>
                <w:lang w:eastAsia="zh-CN"/>
              </w:rPr>
              <w:t>SA</w:t>
            </w:r>
            <w:r w:rsidRPr="00876F89">
              <w:rPr>
                <w:rFonts w:ascii="Arial" w:hAnsi="Arial" w:cs="Arial" w:hint="eastAsia"/>
                <w:b/>
                <w:bCs/>
                <w:i/>
                <w:iCs/>
                <w:sz w:val="18"/>
                <w:szCs w:val="18"/>
                <w:u w:val="single"/>
                <w:lang w:eastAsia="ko-KR"/>
              </w:rPr>
              <w:t>2</w:t>
            </w:r>
            <w:r w:rsidRPr="00876F89">
              <w:rPr>
                <w:rFonts w:ascii="Arial" w:hAnsi="Arial" w:cs="Arial"/>
                <w:b/>
                <w:bCs/>
                <w:i/>
                <w:iCs/>
                <w:sz w:val="18"/>
                <w:szCs w:val="18"/>
                <w:u w:val="single"/>
                <w:lang w:eastAsia="zh-CN"/>
              </w:rPr>
              <w:t xml:space="preserve"> Answer</w:t>
            </w:r>
            <w:r w:rsidRPr="00876F89">
              <w:rPr>
                <w:rFonts w:ascii="Arial" w:hAnsi="Arial" w:cs="Arial" w:hint="eastAsia"/>
                <w:b/>
                <w:bCs/>
                <w:i/>
                <w:iCs/>
                <w:sz w:val="18"/>
                <w:szCs w:val="18"/>
                <w:u w:val="single"/>
                <w:lang w:eastAsia="ko-KR"/>
              </w:rPr>
              <w:t xml:space="preserve"> on the single </w:t>
            </w:r>
            <w:proofErr w:type="spellStart"/>
            <w:r w:rsidRPr="00876F89">
              <w:rPr>
                <w:rFonts w:ascii="Arial" w:hAnsi="Arial" w:cs="Arial" w:hint="eastAsia"/>
                <w:b/>
                <w:bCs/>
                <w:i/>
                <w:iCs/>
                <w:sz w:val="18"/>
                <w:szCs w:val="18"/>
                <w:u w:val="single"/>
                <w:lang w:eastAsia="ko-KR"/>
              </w:rPr>
              <w:t>gNB</w:t>
            </w:r>
            <w:proofErr w:type="spellEnd"/>
            <w:r w:rsidRPr="00876F89">
              <w:rPr>
                <w:rFonts w:ascii="Arial" w:hAnsi="Arial" w:cs="Arial" w:hint="eastAsia"/>
                <w:b/>
                <w:bCs/>
                <w:i/>
                <w:iCs/>
                <w:sz w:val="18"/>
                <w:szCs w:val="18"/>
                <w:u w:val="single"/>
                <w:lang w:eastAsia="ko-KR"/>
              </w:rPr>
              <w:t xml:space="preserve"> solutions</w:t>
            </w:r>
            <w:r w:rsidRPr="00876F89">
              <w:rPr>
                <w:rFonts w:ascii="Arial" w:hAnsi="Arial" w:cs="Arial"/>
                <w:b/>
                <w:bCs/>
                <w:i/>
                <w:iCs/>
                <w:sz w:val="18"/>
                <w:szCs w:val="18"/>
                <w:u w:val="single"/>
                <w:lang w:eastAsia="zh-CN"/>
              </w:rPr>
              <w:t>:</w:t>
            </w:r>
          </w:p>
          <w:p w14:paraId="50BB5414" w14:textId="2E45615F" w:rsidR="00B069C2" w:rsidRPr="00B069C2" w:rsidRDefault="00B069C2" w:rsidP="00B069C2">
            <w:pPr>
              <w:spacing w:afterLines="50" w:after="120"/>
              <w:rPr>
                <w:rFonts w:ascii="Arial" w:hAnsi="Arial" w:cs="Arial"/>
                <w:sz w:val="18"/>
                <w:szCs w:val="18"/>
                <w:lang w:eastAsia="zh-CN"/>
              </w:rPr>
            </w:pPr>
            <w:r w:rsidRPr="00876F89">
              <w:rPr>
                <w:rFonts w:ascii="Arial" w:hAnsi="Arial" w:cs="Arial"/>
                <w:i/>
                <w:iCs/>
                <w:sz w:val="18"/>
                <w:szCs w:val="18"/>
                <w:lang w:eastAsia="zh-CN"/>
              </w:rPr>
              <w:t xml:space="preserve">There is no consensus on the support of a single logical </w:t>
            </w:r>
            <w:proofErr w:type="spellStart"/>
            <w:r w:rsidRPr="00876F89">
              <w:rPr>
                <w:rFonts w:ascii="Arial" w:hAnsi="Arial" w:cs="Arial"/>
                <w:i/>
                <w:iCs/>
                <w:sz w:val="18"/>
                <w:szCs w:val="18"/>
                <w:lang w:eastAsia="zh-CN"/>
              </w:rPr>
              <w:t>gNB</w:t>
            </w:r>
            <w:proofErr w:type="spellEnd"/>
            <w:r w:rsidRPr="00876F89">
              <w:rPr>
                <w:rFonts w:ascii="Arial" w:hAnsi="Arial" w:cs="Arial"/>
                <w:i/>
                <w:iCs/>
                <w:sz w:val="18"/>
                <w:szCs w:val="18"/>
                <w:lang w:eastAsia="zh-CN"/>
              </w:rPr>
              <w:t xml:space="preserve"> solution in SA2.</w:t>
            </w:r>
          </w:p>
        </w:tc>
      </w:tr>
    </w:tbl>
    <w:p w14:paraId="6DE6CEBF" w14:textId="4E262CC2" w:rsidR="00A22F65" w:rsidRDefault="00B069C2" w:rsidP="008A29F1">
      <w:pPr>
        <w:pStyle w:val="B1"/>
        <w:overflowPunct w:val="0"/>
        <w:autoSpaceDE w:val="0"/>
        <w:autoSpaceDN w:val="0"/>
        <w:adjustRightInd w:val="0"/>
        <w:spacing w:before="120" w:after="120"/>
        <w:ind w:left="0" w:firstLine="0"/>
        <w:textAlignment w:val="baseline"/>
        <w:rPr>
          <w:lang w:val="en-US"/>
        </w:rPr>
      </w:pPr>
      <w:r>
        <w:rPr>
          <w:lang w:val="en-US"/>
        </w:rPr>
        <w:t xml:space="preserve">Based on SA2’s prior agreements and Reply LS, RAN3 </w:t>
      </w:r>
      <w:r w:rsidR="00876F89">
        <w:rPr>
          <w:lang w:val="en-US"/>
        </w:rPr>
        <w:t>should</w:t>
      </w:r>
      <w:r>
        <w:rPr>
          <w:lang w:val="en-US"/>
        </w:rPr>
        <w:t xml:space="preserve"> preclude single-</w:t>
      </w:r>
      <w:proofErr w:type="spellStart"/>
      <w:r>
        <w:rPr>
          <w:lang w:val="en-US"/>
        </w:rPr>
        <w:t>gNB</w:t>
      </w:r>
      <w:proofErr w:type="spellEnd"/>
      <w:r>
        <w:rPr>
          <w:lang w:val="en-US"/>
        </w:rPr>
        <w:t xml:space="preserve"> solutions</w:t>
      </w:r>
      <w:r w:rsidR="0097762D">
        <w:rPr>
          <w:lang w:val="en-US"/>
        </w:rPr>
        <w:t>.</w:t>
      </w:r>
    </w:p>
    <w:p w14:paraId="3B63C3F8" w14:textId="3070F4BE" w:rsidR="00A22F65" w:rsidRDefault="0097762D" w:rsidP="00B069C2">
      <w:pPr>
        <w:pStyle w:val="B1"/>
        <w:overflowPunct w:val="0"/>
        <w:autoSpaceDE w:val="0"/>
        <w:autoSpaceDN w:val="0"/>
        <w:adjustRightInd w:val="0"/>
        <w:spacing w:before="120" w:after="120"/>
        <w:ind w:left="0" w:firstLine="0"/>
        <w:textAlignment w:val="baseline"/>
        <w:rPr>
          <w:lang w:val="en-US"/>
        </w:rPr>
      </w:pPr>
      <w:r w:rsidRPr="0097762D">
        <w:rPr>
          <w:b/>
          <w:bCs/>
          <w:lang w:val="en-US"/>
        </w:rPr>
        <w:t xml:space="preserve">Proposal </w:t>
      </w:r>
      <w:r w:rsidR="00374513">
        <w:rPr>
          <w:b/>
          <w:bCs/>
          <w:lang w:val="en-US"/>
        </w:rPr>
        <w:t>4</w:t>
      </w:r>
      <w:r w:rsidRPr="0097762D">
        <w:rPr>
          <w:b/>
          <w:bCs/>
          <w:lang w:val="en-US"/>
        </w:rPr>
        <w:t xml:space="preserve">-1: </w:t>
      </w:r>
      <w:r w:rsidR="00B069C2">
        <w:rPr>
          <w:b/>
          <w:bCs/>
          <w:lang w:val="en-US"/>
        </w:rPr>
        <w:t xml:space="preserve">Based on SA2 </w:t>
      </w:r>
      <w:r w:rsidR="00F41754">
        <w:rPr>
          <w:b/>
          <w:bCs/>
          <w:lang w:val="en-US"/>
        </w:rPr>
        <w:t>R</w:t>
      </w:r>
      <w:r w:rsidR="00B069C2">
        <w:rPr>
          <w:b/>
          <w:bCs/>
          <w:lang w:val="en-US"/>
        </w:rPr>
        <w:t xml:space="preserve">eply </w:t>
      </w:r>
      <w:r w:rsidR="00F41754">
        <w:rPr>
          <w:b/>
          <w:bCs/>
          <w:lang w:val="en-US"/>
        </w:rPr>
        <w:t xml:space="preserve">LS </w:t>
      </w:r>
      <w:r w:rsidR="00B069C2">
        <w:rPr>
          <w:b/>
          <w:bCs/>
          <w:lang w:val="en-US"/>
        </w:rPr>
        <w:t xml:space="preserve">and specification, single </w:t>
      </w:r>
      <w:proofErr w:type="spellStart"/>
      <w:r w:rsidR="00B069C2">
        <w:rPr>
          <w:b/>
          <w:bCs/>
          <w:lang w:val="en-US"/>
        </w:rPr>
        <w:t>gNB</w:t>
      </w:r>
      <w:proofErr w:type="spellEnd"/>
      <w:r w:rsidR="00B069C2">
        <w:rPr>
          <w:b/>
          <w:bCs/>
          <w:lang w:val="en-US"/>
        </w:rPr>
        <w:t xml:space="preserve"> solutions </w:t>
      </w:r>
      <w:r w:rsidRPr="0097762D">
        <w:rPr>
          <w:b/>
          <w:bCs/>
          <w:lang w:val="en-US"/>
        </w:rPr>
        <w:t>for AMF change</w:t>
      </w:r>
      <w:r w:rsidR="00B069C2">
        <w:rPr>
          <w:b/>
          <w:bCs/>
          <w:lang w:val="en-US"/>
        </w:rPr>
        <w:t xml:space="preserve"> to be precluded. </w:t>
      </w:r>
    </w:p>
    <w:p w14:paraId="22E72C61" w14:textId="25818164" w:rsidR="00A22F65" w:rsidRDefault="00A22F65" w:rsidP="008A29F1">
      <w:pPr>
        <w:pStyle w:val="B1"/>
        <w:overflowPunct w:val="0"/>
        <w:autoSpaceDE w:val="0"/>
        <w:autoSpaceDN w:val="0"/>
        <w:adjustRightInd w:val="0"/>
        <w:spacing w:before="120" w:after="120"/>
        <w:ind w:left="0" w:firstLine="0"/>
        <w:textAlignment w:val="baseline"/>
        <w:rPr>
          <w:lang w:val="en-US"/>
        </w:rPr>
      </w:pPr>
      <w:r>
        <w:rPr>
          <w:lang w:val="en-US"/>
        </w:rPr>
        <w:t xml:space="preserve">RAN3 </w:t>
      </w:r>
      <w:r w:rsidR="00B069C2">
        <w:rPr>
          <w:lang w:val="en-US"/>
        </w:rPr>
        <w:t xml:space="preserve">to capture the two logical </w:t>
      </w:r>
      <w:proofErr w:type="spellStart"/>
      <w:r w:rsidR="00B069C2">
        <w:rPr>
          <w:lang w:val="en-US"/>
        </w:rPr>
        <w:t>gNB</w:t>
      </w:r>
      <w:proofErr w:type="spellEnd"/>
      <w:r w:rsidR="00B069C2">
        <w:rPr>
          <w:lang w:val="en-US"/>
        </w:rPr>
        <w:t xml:space="preserve"> solution on stage 2</w:t>
      </w:r>
      <w:r>
        <w:rPr>
          <w:lang w:val="en-US"/>
        </w:rPr>
        <w:t>.</w:t>
      </w:r>
      <w:r w:rsidR="0097762D">
        <w:rPr>
          <w:lang w:val="en-US"/>
        </w:rPr>
        <w:t xml:space="preserve"> </w:t>
      </w:r>
    </w:p>
    <w:p w14:paraId="463CF952" w14:textId="49BCB8F9" w:rsidR="00A22F65" w:rsidRPr="0097762D" w:rsidRDefault="00A22F65" w:rsidP="008A29F1">
      <w:pPr>
        <w:pStyle w:val="B1"/>
        <w:overflowPunct w:val="0"/>
        <w:autoSpaceDE w:val="0"/>
        <w:autoSpaceDN w:val="0"/>
        <w:adjustRightInd w:val="0"/>
        <w:spacing w:before="120" w:after="120"/>
        <w:ind w:left="0" w:firstLine="0"/>
        <w:textAlignment w:val="baseline"/>
        <w:rPr>
          <w:b/>
          <w:bCs/>
          <w:lang w:val="en-US"/>
        </w:rPr>
      </w:pPr>
      <w:r w:rsidRPr="0097762D">
        <w:rPr>
          <w:b/>
          <w:bCs/>
          <w:lang w:val="en-US"/>
        </w:rPr>
        <w:t xml:space="preserve">Proposal </w:t>
      </w:r>
      <w:r w:rsidR="00374513">
        <w:rPr>
          <w:b/>
          <w:bCs/>
          <w:lang w:val="en-US"/>
        </w:rPr>
        <w:t>4</w:t>
      </w:r>
      <w:r w:rsidRPr="0097762D">
        <w:rPr>
          <w:b/>
          <w:bCs/>
          <w:lang w:val="en-US"/>
        </w:rPr>
        <w:t>-</w:t>
      </w:r>
      <w:r w:rsidR="0097762D" w:rsidRPr="0097762D">
        <w:rPr>
          <w:b/>
          <w:bCs/>
          <w:lang w:val="en-US"/>
        </w:rPr>
        <w:t>2</w:t>
      </w:r>
      <w:r w:rsidRPr="0097762D">
        <w:rPr>
          <w:b/>
          <w:bCs/>
          <w:lang w:val="en-US"/>
        </w:rPr>
        <w:t xml:space="preserve">: </w:t>
      </w:r>
      <w:r w:rsidR="00B069C2">
        <w:rPr>
          <w:b/>
          <w:bCs/>
          <w:lang w:val="en-US"/>
        </w:rPr>
        <w:t xml:space="preserve">RAN3 to capture the two logical </w:t>
      </w:r>
      <w:proofErr w:type="spellStart"/>
      <w:r w:rsidR="00B069C2">
        <w:rPr>
          <w:b/>
          <w:bCs/>
          <w:lang w:val="en-US"/>
        </w:rPr>
        <w:t>gNB</w:t>
      </w:r>
      <w:proofErr w:type="spellEnd"/>
      <w:r w:rsidR="00B069C2">
        <w:rPr>
          <w:b/>
          <w:bCs/>
          <w:lang w:val="en-US"/>
        </w:rPr>
        <w:t xml:space="preserve"> solution on stage 2</w:t>
      </w:r>
      <w:r w:rsidR="0097762D" w:rsidRPr="0097762D">
        <w:rPr>
          <w:b/>
          <w:bCs/>
        </w:rPr>
        <w:t>.</w:t>
      </w:r>
    </w:p>
    <w:p w14:paraId="52103B4F" w14:textId="77777777" w:rsidR="00DF54B8" w:rsidRDefault="00DF54B8" w:rsidP="008A29F1">
      <w:pPr>
        <w:spacing w:before="120" w:after="120"/>
        <w:rPr>
          <w:b/>
          <w:bCs/>
          <w:lang w:val="en-US"/>
        </w:rPr>
      </w:pPr>
    </w:p>
    <w:p w14:paraId="66640303" w14:textId="5CECC241" w:rsidR="00E547F9" w:rsidRDefault="00E547F9" w:rsidP="008A29F1">
      <w:pPr>
        <w:pStyle w:val="Heading2"/>
        <w:spacing w:before="120" w:after="120"/>
      </w:pPr>
      <w:r>
        <w:t>2.</w:t>
      </w:r>
      <w:r w:rsidR="007068EF">
        <w:t>5</w:t>
      </w:r>
      <w:r>
        <w:tab/>
        <w:t>Handling of WAB-</w:t>
      </w:r>
      <w:proofErr w:type="spellStart"/>
      <w:r>
        <w:t>gNB’s</w:t>
      </w:r>
      <w:proofErr w:type="spellEnd"/>
      <w:r>
        <w:t xml:space="preserve"> traffic during PDU session change</w:t>
      </w:r>
    </w:p>
    <w:p w14:paraId="3FA12325" w14:textId="059997A6" w:rsidR="00E1658F" w:rsidRPr="00E1658F" w:rsidRDefault="00E1658F" w:rsidP="008A29F1">
      <w:pPr>
        <w:spacing w:before="120" w:after="120"/>
      </w:pPr>
      <w:r w:rsidRPr="00790475">
        <w:t xml:space="preserve">According to the WID for RAN’s WI on Additional Topological Enhancements, RAN3 </w:t>
      </w:r>
      <w:r w:rsidRPr="00E1658F">
        <w:t xml:space="preserve">should define </w:t>
      </w:r>
      <w:r>
        <w:rPr>
          <w:lang w:eastAsia="ja-JP"/>
        </w:rPr>
        <w:t>the h</w:t>
      </w:r>
      <w:r w:rsidRPr="00E1658F">
        <w:t xml:space="preserve">andling of </w:t>
      </w:r>
      <w:r>
        <w:t xml:space="preserve">the </w:t>
      </w:r>
      <w:r w:rsidRPr="00E1658F">
        <w:t>WAB-</w:t>
      </w:r>
      <w:proofErr w:type="spellStart"/>
      <w:r w:rsidRPr="00E1658F">
        <w:t>gNB’s</w:t>
      </w:r>
      <w:proofErr w:type="spellEnd"/>
      <w:r w:rsidRPr="00E1658F">
        <w:t xml:space="preserve"> traffic (including </w:t>
      </w:r>
      <w:proofErr w:type="spellStart"/>
      <w:r w:rsidRPr="00E1658F">
        <w:t>Xn</w:t>
      </w:r>
      <w:proofErr w:type="spellEnd"/>
      <w:r w:rsidRPr="00E1658F">
        <w:t>, NG and OAM traffic) during WAB-node mobilit</w:t>
      </w:r>
      <w:r w:rsidRPr="00E1658F">
        <w:rPr>
          <w:rFonts w:hint="eastAsia"/>
          <w:lang w:eastAsia="ja-JP"/>
        </w:rPr>
        <w:t xml:space="preserve">y, </w:t>
      </w:r>
      <w:r w:rsidRPr="00E1658F">
        <w:t>including the case where the WAB-MT’s BH PDU session changes [</w:t>
      </w:r>
      <w:r w:rsidR="004A1A2E">
        <w:t>2</w:t>
      </w:r>
      <w:r w:rsidRPr="00E1658F">
        <w:t>].</w:t>
      </w:r>
    </w:p>
    <w:p w14:paraId="07D4A28F" w14:textId="77777777" w:rsidR="00E547F9" w:rsidRDefault="00E547F9" w:rsidP="008A29F1">
      <w:pPr>
        <w:spacing w:before="120" w:after="120"/>
      </w:pPr>
      <w:r>
        <w:t xml:space="preserve">The only critical scenario to be considered is when the WAB-MT’s PDU session changes. In this case, the IP address(es) of the WAB-MT change(s), too. NG-, </w:t>
      </w:r>
      <w:proofErr w:type="spellStart"/>
      <w:r>
        <w:t>Xn</w:t>
      </w:r>
      <w:proofErr w:type="spellEnd"/>
      <w:r>
        <w:t xml:space="preserve">- and OAM traffic need to cope with the change of IP addresses. </w:t>
      </w:r>
    </w:p>
    <w:p w14:paraId="036D0505" w14:textId="77777777" w:rsidR="00E547F9" w:rsidRDefault="00E547F9" w:rsidP="008A29F1">
      <w:pPr>
        <w:spacing w:before="120" w:after="120"/>
      </w:pPr>
      <w:r>
        <w:t>The following solutions can be considered:</w:t>
      </w:r>
    </w:p>
    <w:p w14:paraId="086645B8" w14:textId="77777777" w:rsidR="00E547F9" w:rsidRDefault="00E547F9" w:rsidP="008A29F1">
      <w:pPr>
        <w:pStyle w:val="ListParagraph"/>
        <w:numPr>
          <w:ilvl w:val="0"/>
          <w:numId w:val="35"/>
        </w:numPr>
        <w:spacing w:before="120" w:after="120"/>
        <w:contextualSpacing w:val="0"/>
      </w:pPr>
      <w:r w:rsidRPr="005919F3">
        <w:rPr>
          <w:b/>
          <w:bCs/>
        </w:rPr>
        <w:t>IP address change for NG-C:</w:t>
      </w:r>
      <w:r>
        <w:t xml:space="preserve"> According to TS 38.412, the WAB-</w:t>
      </w:r>
      <w:proofErr w:type="spellStart"/>
      <w:r>
        <w:t>gNB</w:t>
      </w:r>
      <w:proofErr w:type="spellEnd"/>
      <w:r>
        <w:t xml:space="preserve"> can establish a new SCTP association with the AMF using one of the new IP addresses and conduct the </w:t>
      </w:r>
      <w:r w:rsidRPr="004F5959">
        <w:t xml:space="preserve">RAN </w:t>
      </w:r>
      <w:r>
        <w:t>CONFIGURATION UPDATE procedure as the first procedure via this SCTP association.</w:t>
      </w:r>
    </w:p>
    <w:p w14:paraId="568D6076" w14:textId="77777777" w:rsidR="00E547F9" w:rsidRDefault="00E547F9" w:rsidP="008A29F1">
      <w:pPr>
        <w:pStyle w:val="ListParagraph"/>
        <w:numPr>
          <w:ilvl w:val="0"/>
          <w:numId w:val="35"/>
        </w:numPr>
        <w:spacing w:before="120" w:after="120"/>
        <w:contextualSpacing w:val="0"/>
      </w:pPr>
      <w:r w:rsidRPr="005919F3">
        <w:rPr>
          <w:b/>
          <w:bCs/>
        </w:rPr>
        <w:t xml:space="preserve">IP address change for </w:t>
      </w:r>
      <w:proofErr w:type="spellStart"/>
      <w:r w:rsidRPr="005919F3">
        <w:rPr>
          <w:b/>
          <w:bCs/>
        </w:rPr>
        <w:t>Xn</w:t>
      </w:r>
      <w:proofErr w:type="spellEnd"/>
      <w:r w:rsidRPr="005919F3">
        <w:rPr>
          <w:b/>
          <w:bCs/>
        </w:rPr>
        <w:t>-C:</w:t>
      </w:r>
      <w:r>
        <w:t xml:space="preserve"> According to TS 38.422, the WAB-</w:t>
      </w:r>
      <w:proofErr w:type="spellStart"/>
      <w:r>
        <w:t>gNB</w:t>
      </w:r>
      <w:proofErr w:type="spellEnd"/>
      <w:r>
        <w:t xml:space="preserve"> can establish a new SCTP association with the peer </w:t>
      </w:r>
      <w:proofErr w:type="spellStart"/>
      <w:r>
        <w:t>gNB</w:t>
      </w:r>
      <w:proofErr w:type="spellEnd"/>
      <w:r>
        <w:t xml:space="preserve"> using one of the new IP addresses and conduct the </w:t>
      </w:r>
      <w:r w:rsidRPr="004F5959">
        <w:t xml:space="preserve">RAN </w:t>
      </w:r>
      <w:r>
        <w:t>CONFIGURATION UPDATE procedure as the first procedure via this SCTP association.</w:t>
      </w:r>
    </w:p>
    <w:p w14:paraId="08BA66B0" w14:textId="77777777" w:rsidR="00E547F9" w:rsidRDefault="00E547F9" w:rsidP="008A29F1">
      <w:pPr>
        <w:pStyle w:val="ListParagraph"/>
        <w:numPr>
          <w:ilvl w:val="0"/>
          <w:numId w:val="35"/>
        </w:numPr>
        <w:spacing w:before="120" w:after="120"/>
        <w:contextualSpacing w:val="0"/>
      </w:pPr>
      <w:r w:rsidRPr="005919F3">
        <w:rPr>
          <w:b/>
          <w:bCs/>
        </w:rPr>
        <w:t>IP address change for NG-U:</w:t>
      </w:r>
      <w:r>
        <w:t xml:space="preserve"> According to TS 38.413, the WAB-</w:t>
      </w:r>
      <w:proofErr w:type="spellStart"/>
      <w:r>
        <w:t>gNB</w:t>
      </w:r>
      <w:proofErr w:type="spellEnd"/>
      <w:r>
        <w:t xml:space="preserve"> can migrate the NG-U GTP-U tunnels to the new IP address(es) </w:t>
      </w:r>
      <w:r w:rsidRPr="002D75C0">
        <w:t>via the NGAP PDU session Resource Modify Indication procedure</w:t>
      </w:r>
      <w:r>
        <w:t>.</w:t>
      </w:r>
    </w:p>
    <w:p w14:paraId="72021CEA" w14:textId="01AEE8AB" w:rsidR="00E547F9" w:rsidRDefault="00E547F9" w:rsidP="008A29F1">
      <w:pPr>
        <w:pStyle w:val="ListParagraph"/>
        <w:numPr>
          <w:ilvl w:val="0"/>
          <w:numId w:val="35"/>
        </w:numPr>
        <w:spacing w:before="120" w:after="120"/>
        <w:contextualSpacing w:val="0"/>
      </w:pPr>
      <w:r w:rsidRPr="005919F3">
        <w:rPr>
          <w:b/>
          <w:bCs/>
        </w:rPr>
        <w:t xml:space="preserve">IP address change for </w:t>
      </w:r>
      <w:proofErr w:type="spellStart"/>
      <w:r w:rsidRPr="005919F3">
        <w:rPr>
          <w:b/>
          <w:bCs/>
        </w:rPr>
        <w:t>Xn</w:t>
      </w:r>
      <w:proofErr w:type="spellEnd"/>
      <w:r w:rsidRPr="005919F3">
        <w:rPr>
          <w:b/>
          <w:bCs/>
        </w:rPr>
        <w:t>-U:</w:t>
      </w:r>
      <w:r>
        <w:t xml:space="preserve"> </w:t>
      </w:r>
      <w:proofErr w:type="spellStart"/>
      <w:r>
        <w:t>Xn</w:t>
      </w:r>
      <w:proofErr w:type="spellEnd"/>
      <w:r>
        <w:t xml:space="preserve">-U is used for data forwarding during handover and for DC (split bearers, MN-terminated SCG bearer, SN-terminated MCG bearer). Data forwarding during handover usually covers </w:t>
      </w:r>
      <w:r>
        <w:lastRenderedPageBreak/>
        <w:t xml:space="preserve">only a short time frame. In case data forwarding is interrupted due to change of tunnel end point IP addresses, it may be easier to retransmit the packets on upper layers. For DC, the GTP-U tunnels can be migrated via the </w:t>
      </w:r>
      <w:r w:rsidRPr="00FD0425">
        <w:t xml:space="preserve">S-NG-RAN node </w:t>
      </w:r>
      <w:r>
        <w:t>MODIFICATION PROCEDURES.</w:t>
      </w:r>
    </w:p>
    <w:p w14:paraId="561C38F0" w14:textId="77777777" w:rsidR="00E547F9" w:rsidRPr="005919F3" w:rsidRDefault="00E547F9" w:rsidP="008A29F1">
      <w:pPr>
        <w:pStyle w:val="ListParagraph"/>
        <w:numPr>
          <w:ilvl w:val="0"/>
          <w:numId w:val="35"/>
        </w:numPr>
        <w:spacing w:before="120" w:after="120"/>
        <w:contextualSpacing w:val="0"/>
        <w:rPr>
          <w:b/>
          <w:bCs/>
        </w:rPr>
      </w:pPr>
      <w:r w:rsidRPr="005919F3">
        <w:rPr>
          <w:b/>
          <w:bCs/>
        </w:rPr>
        <w:t xml:space="preserve">IP address change for OAM traffic: </w:t>
      </w:r>
      <w:r>
        <w:t xml:space="preserve">The impact of IP address change on OAM traffic is out-of-scope. Also, an equivalent scenario was already supported for IAB, where OAM traffic can be exchanged via the backhaul, whose IP addresses can change.  </w:t>
      </w:r>
      <w:r w:rsidRPr="005919F3">
        <w:rPr>
          <w:b/>
          <w:bCs/>
        </w:rPr>
        <w:t xml:space="preserve"> </w:t>
      </w:r>
    </w:p>
    <w:p w14:paraId="16B3DE40" w14:textId="3D000B1F" w:rsidR="00A420D8" w:rsidRPr="00A420D8" w:rsidRDefault="00A420D8" w:rsidP="008A29F1">
      <w:pPr>
        <w:spacing w:before="120" w:after="120"/>
        <w:rPr>
          <w:b/>
          <w:bCs/>
        </w:rPr>
      </w:pPr>
      <w:r w:rsidRPr="00A420D8">
        <w:rPr>
          <w:b/>
          <w:bCs/>
        </w:rPr>
        <w:t xml:space="preserve">Proposal </w:t>
      </w:r>
      <w:r w:rsidR="007068EF">
        <w:rPr>
          <w:b/>
          <w:bCs/>
        </w:rPr>
        <w:t>5</w:t>
      </w:r>
      <w:r w:rsidRPr="00A420D8">
        <w:rPr>
          <w:b/>
          <w:bCs/>
        </w:rPr>
        <w:t xml:space="preserve">: </w:t>
      </w:r>
      <w:r w:rsidR="00C96D88">
        <w:rPr>
          <w:b/>
          <w:bCs/>
        </w:rPr>
        <w:t>RAN3 to capture on stage-2 that when WAB-</w:t>
      </w:r>
      <w:proofErr w:type="spellStart"/>
      <w:r w:rsidR="00C96D88">
        <w:rPr>
          <w:b/>
          <w:bCs/>
        </w:rPr>
        <w:t>gNB</w:t>
      </w:r>
      <w:proofErr w:type="spellEnd"/>
      <w:r w:rsidR="00C96D88">
        <w:rPr>
          <w:b/>
          <w:bCs/>
        </w:rPr>
        <w:t xml:space="preserve"> changes IP address due to WAB-node mobility, the WAB-</w:t>
      </w:r>
      <w:proofErr w:type="spellStart"/>
      <w:r w:rsidR="00C96D88">
        <w:rPr>
          <w:b/>
          <w:bCs/>
        </w:rPr>
        <w:t>gNB’s</w:t>
      </w:r>
      <w:proofErr w:type="spellEnd"/>
      <w:r w:rsidR="00C96D88">
        <w:rPr>
          <w:b/>
          <w:bCs/>
        </w:rPr>
        <w:t xml:space="preserve"> traffic can be handled in the following manner:</w:t>
      </w:r>
      <w:r w:rsidRPr="00A420D8">
        <w:rPr>
          <w:b/>
          <w:bCs/>
        </w:rPr>
        <w:t xml:space="preserve"> </w:t>
      </w:r>
    </w:p>
    <w:p w14:paraId="6FB49CC4" w14:textId="1FC128D8" w:rsidR="00A420D8" w:rsidRPr="00A420D8" w:rsidRDefault="00A420D8" w:rsidP="008A29F1">
      <w:pPr>
        <w:pStyle w:val="ListParagraph"/>
        <w:numPr>
          <w:ilvl w:val="0"/>
          <w:numId w:val="33"/>
        </w:numPr>
        <w:spacing w:before="120" w:after="120"/>
        <w:contextualSpacing w:val="0"/>
        <w:rPr>
          <w:b/>
          <w:bCs/>
        </w:rPr>
      </w:pPr>
      <w:r w:rsidRPr="00A420D8">
        <w:rPr>
          <w:b/>
          <w:bCs/>
        </w:rPr>
        <w:t xml:space="preserve">NG-C and </w:t>
      </w:r>
      <w:proofErr w:type="spellStart"/>
      <w:r w:rsidRPr="00A420D8">
        <w:rPr>
          <w:b/>
          <w:bCs/>
        </w:rPr>
        <w:t>Xn</w:t>
      </w:r>
      <w:proofErr w:type="spellEnd"/>
      <w:r w:rsidRPr="00A420D8">
        <w:rPr>
          <w:b/>
          <w:bCs/>
        </w:rPr>
        <w:t xml:space="preserve">-C can be migrated </w:t>
      </w:r>
      <w:r w:rsidR="00C96D88">
        <w:rPr>
          <w:b/>
          <w:bCs/>
        </w:rPr>
        <w:t xml:space="preserve">to new IP address </w:t>
      </w:r>
      <w:r>
        <w:rPr>
          <w:b/>
          <w:bCs/>
        </w:rPr>
        <w:t>via</w:t>
      </w:r>
      <w:r w:rsidRPr="00A420D8">
        <w:rPr>
          <w:b/>
          <w:bCs/>
        </w:rPr>
        <w:t xml:space="preserve"> legacy procedures defined in TS 38.412 and TS 38.422, respectively.</w:t>
      </w:r>
    </w:p>
    <w:p w14:paraId="16D270B2" w14:textId="2049BE4A" w:rsidR="00A420D8" w:rsidRDefault="00A420D8" w:rsidP="008A29F1">
      <w:pPr>
        <w:pStyle w:val="ListParagraph"/>
        <w:numPr>
          <w:ilvl w:val="0"/>
          <w:numId w:val="33"/>
        </w:numPr>
        <w:spacing w:before="120" w:after="120"/>
        <w:contextualSpacing w:val="0"/>
        <w:rPr>
          <w:b/>
          <w:bCs/>
        </w:rPr>
      </w:pPr>
      <w:r w:rsidRPr="00A420D8">
        <w:rPr>
          <w:b/>
          <w:bCs/>
        </w:rPr>
        <w:t xml:space="preserve">NG-U </w:t>
      </w:r>
      <w:r>
        <w:rPr>
          <w:b/>
          <w:bCs/>
        </w:rPr>
        <w:t xml:space="preserve">GTP-U </w:t>
      </w:r>
      <w:r w:rsidRPr="00A420D8">
        <w:rPr>
          <w:b/>
          <w:bCs/>
        </w:rPr>
        <w:t>tunnels can be migrated via the NGAP PDU session Resource Modify Indication procedure.</w:t>
      </w:r>
    </w:p>
    <w:p w14:paraId="04F5B140" w14:textId="44B20559" w:rsidR="00A420D8" w:rsidRDefault="00A420D8" w:rsidP="008A29F1">
      <w:pPr>
        <w:pStyle w:val="ListParagraph"/>
        <w:numPr>
          <w:ilvl w:val="0"/>
          <w:numId w:val="33"/>
        </w:numPr>
        <w:spacing w:before="120" w:after="120"/>
        <w:contextualSpacing w:val="0"/>
        <w:rPr>
          <w:b/>
          <w:bCs/>
        </w:rPr>
      </w:pPr>
      <w:proofErr w:type="spellStart"/>
      <w:r w:rsidRPr="00A420D8">
        <w:rPr>
          <w:b/>
          <w:bCs/>
        </w:rPr>
        <w:t>Xn</w:t>
      </w:r>
      <w:proofErr w:type="spellEnd"/>
      <w:r w:rsidRPr="00A420D8">
        <w:rPr>
          <w:b/>
          <w:bCs/>
        </w:rPr>
        <w:t xml:space="preserve">-U GTP-U tunnels used for DC can be migrated via the </w:t>
      </w:r>
      <w:proofErr w:type="spellStart"/>
      <w:r>
        <w:rPr>
          <w:b/>
          <w:bCs/>
        </w:rPr>
        <w:t>Xn</w:t>
      </w:r>
      <w:proofErr w:type="spellEnd"/>
      <w:r>
        <w:rPr>
          <w:b/>
          <w:bCs/>
        </w:rPr>
        <w:t xml:space="preserve"> </w:t>
      </w:r>
      <w:r w:rsidRPr="00A420D8">
        <w:rPr>
          <w:b/>
          <w:bCs/>
        </w:rPr>
        <w:t xml:space="preserve">S-NG-RAN </w:t>
      </w:r>
      <w:r>
        <w:rPr>
          <w:b/>
          <w:bCs/>
        </w:rPr>
        <w:t>NODE</w:t>
      </w:r>
      <w:r w:rsidRPr="00A420D8">
        <w:rPr>
          <w:b/>
          <w:bCs/>
        </w:rPr>
        <w:t xml:space="preserve"> MODIFICATION PROCEDURES.</w:t>
      </w:r>
    </w:p>
    <w:p w14:paraId="6D02FF9D" w14:textId="6738D9F8" w:rsidR="00A420D8" w:rsidRPr="00A420D8" w:rsidRDefault="00A420D8" w:rsidP="008A29F1">
      <w:pPr>
        <w:pStyle w:val="ListParagraph"/>
        <w:numPr>
          <w:ilvl w:val="0"/>
          <w:numId w:val="33"/>
        </w:numPr>
        <w:spacing w:before="120" w:after="120"/>
        <w:contextualSpacing w:val="0"/>
        <w:rPr>
          <w:b/>
          <w:bCs/>
          <w:lang w:val="en-US"/>
        </w:rPr>
      </w:pPr>
      <w:proofErr w:type="spellStart"/>
      <w:r w:rsidRPr="00A420D8">
        <w:rPr>
          <w:b/>
          <w:bCs/>
          <w:lang w:val="en-US"/>
        </w:rPr>
        <w:t>Xn</w:t>
      </w:r>
      <w:proofErr w:type="spellEnd"/>
      <w:r w:rsidRPr="00A420D8">
        <w:rPr>
          <w:b/>
          <w:bCs/>
          <w:lang w:val="en-US"/>
        </w:rPr>
        <w:t>-U GTP-U tunnels used durin</w:t>
      </w:r>
      <w:r>
        <w:rPr>
          <w:b/>
          <w:bCs/>
          <w:lang w:val="en-US"/>
        </w:rPr>
        <w:t xml:space="preserve">g UE handover do not need to be migrated since </w:t>
      </w:r>
      <w:r w:rsidR="00ED037C">
        <w:rPr>
          <w:b/>
          <w:bCs/>
          <w:lang w:val="en-US"/>
        </w:rPr>
        <w:t>short-lived</w:t>
      </w:r>
      <w:r>
        <w:rPr>
          <w:b/>
          <w:bCs/>
          <w:lang w:val="en-US"/>
        </w:rPr>
        <w:t>.</w:t>
      </w:r>
    </w:p>
    <w:p w14:paraId="64D73C9B" w14:textId="52B93EF4" w:rsidR="00ED037C" w:rsidRPr="00C96D88" w:rsidRDefault="00C96D88" w:rsidP="00C96D88">
      <w:pPr>
        <w:pStyle w:val="ListParagraph"/>
        <w:numPr>
          <w:ilvl w:val="0"/>
          <w:numId w:val="33"/>
        </w:numPr>
        <w:spacing w:before="120" w:after="120"/>
        <w:rPr>
          <w:b/>
          <w:bCs/>
        </w:rPr>
      </w:pPr>
      <w:r>
        <w:rPr>
          <w:b/>
          <w:bCs/>
        </w:rPr>
        <w:t>T</w:t>
      </w:r>
      <w:r w:rsidR="00ED037C" w:rsidRPr="00C96D88">
        <w:rPr>
          <w:b/>
          <w:bCs/>
        </w:rPr>
        <w:t>he migration of OAM traffic to the new IP address(es) is out of scope.</w:t>
      </w:r>
    </w:p>
    <w:p w14:paraId="20D58F49" w14:textId="303D0277" w:rsidR="00514456" w:rsidRDefault="00514456" w:rsidP="008A29F1">
      <w:pPr>
        <w:spacing w:before="120" w:after="120"/>
      </w:pPr>
    </w:p>
    <w:p w14:paraId="73B60C0C" w14:textId="77777777" w:rsidR="00A420D8" w:rsidRDefault="00A420D8" w:rsidP="008A29F1">
      <w:pPr>
        <w:spacing w:before="120" w:after="120"/>
      </w:pPr>
    </w:p>
    <w:p w14:paraId="13AF0FCD" w14:textId="35DD8E81" w:rsidR="002744D6" w:rsidRDefault="002744D6" w:rsidP="008A29F1">
      <w:pPr>
        <w:pStyle w:val="Heading2"/>
        <w:spacing w:before="120" w:after="120"/>
      </w:pPr>
      <w:r>
        <w:t>2.</w:t>
      </w:r>
      <w:r w:rsidR="007068EF">
        <w:t>6</w:t>
      </w:r>
      <w:r>
        <w:tab/>
        <w:t>PCI configuration and collision avoidance</w:t>
      </w:r>
    </w:p>
    <w:p w14:paraId="5D8A8293" w14:textId="1B58F715" w:rsidR="002744D6" w:rsidRDefault="00524BF0" w:rsidP="008A29F1">
      <w:pPr>
        <w:spacing w:before="120" w:after="120"/>
      </w:pPr>
      <w:r w:rsidRPr="00790475">
        <w:t>According to the WID for RAN’s WI on Additional Topological Enhancements</w:t>
      </w:r>
      <w:r w:rsidR="00FB5CC4">
        <w:t xml:space="preserve"> for NR</w:t>
      </w:r>
      <w:r w:rsidRPr="00790475">
        <w:t xml:space="preserve">, RAN3 should define </w:t>
      </w:r>
      <w:r>
        <w:rPr>
          <w:lang w:eastAsia="ja-JP"/>
        </w:rPr>
        <w:t>the handling of PCI collision avoidance</w:t>
      </w:r>
      <w:r w:rsidR="002744D6">
        <w:t xml:space="preserve"> [</w:t>
      </w:r>
      <w:r w:rsidR="00B55AEF">
        <w:t>2</w:t>
      </w:r>
      <w:r w:rsidR="002744D6">
        <w:t>]</w:t>
      </w:r>
      <w:r w:rsidR="00FB5CC4">
        <w:t xml:space="preserve">. </w:t>
      </w:r>
      <w:r w:rsidR="00A3749B">
        <w:t xml:space="preserve">The PCI configuration for </w:t>
      </w:r>
      <w:proofErr w:type="spellStart"/>
      <w:r w:rsidR="00A3749B">
        <w:t>gNB</w:t>
      </w:r>
      <w:proofErr w:type="spellEnd"/>
      <w:r w:rsidR="00A3749B">
        <w:t xml:space="preserve"> cells is defined in TS 38.401, clause 7.8. This clause further defines the following procedure for PCI collision avoidance for mobile IAB</w:t>
      </w:r>
      <w:r w:rsidR="002744D6">
        <w:t>:</w:t>
      </w:r>
    </w:p>
    <w:tbl>
      <w:tblPr>
        <w:tblStyle w:val="TableGrid"/>
        <w:tblW w:w="0" w:type="auto"/>
        <w:tblLook w:val="04A0" w:firstRow="1" w:lastRow="0" w:firstColumn="1" w:lastColumn="0" w:noHBand="0" w:noVBand="1"/>
      </w:tblPr>
      <w:tblGrid>
        <w:gridCol w:w="9631"/>
      </w:tblGrid>
      <w:tr w:rsidR="00A3749B" w14:paraId="254A001C" w14:textId="77777777" w:rsidTr="00A3749B">
        <w:tc>
          <w:tcPr>
            <w:tcW w:w="9631" w:type="dxa"/>
          </w:tcPr>
          <w:p w14:paraId="10123362" w14:textId="6323811C" w:rsidR="00A3749B" w:rsidRPr="00A3749B" w:rsidRDefault="00A3749B" w:rsidP="008A29F1">
            <w:pPr>
              <w:spacing w:before="120" w:after="120"/>
              <w:rPr>
                <w:i/>
                <w:iCs/>
                <w:lang w:val="en-US" w:eastAsia="zh-CN"/>
              </w:rPr>
            </w:pPr>
            <w:r w:rsidRPr="00A3749B">
              <w:rPr>
                <w:i/>
                <w:iCs/>
                <w:sz w:val="18"/>
                <w:szCs w:val="18"/>
              </w:rPr>
              <w:t>For mobile IAB deployments, the legacy mechanisms can be reused for PCI collision detection. The PCI space can be partitioned between mobile IAB cells and stationary cells by implementation.</w:t>
            </w:r>
          </w:p>
        </w:tc>
      </w:tr>
    </w:tbl>
    <w:p w14:paraId="122AF1F5" w14:textId="77777777" w:rsidR="002744D6" w:rsidRDefault="002744D6" w:rsidP="008A29F1">
      <w:pPr>
        <w:spacing w:before="120" w:after="120"/>
      </w:pPr>
    </w:p>
    <w:p w14:paraId="4020A828" w14:textId="3C6E4237" w:rsidR="00A3749B" w:rsidRDefault="00A3749B" w:rsidP="008A29F1">
      <w:pPr>
        <w:spacing w:before="120" w:after="120"/>
      </w:pPr>
      <w:r>
        <w:t>Based on NOTE 1 in WID [1], these procedures should also be applied to handle PCI configuration and collision avoidance of WAB-</w:t>
      </w:r>
      <w:proofErr w:type="spellStart"/>
      <w:r>
        <w:t>gNB</w:t>
      </w:r>
      <w:proofErr w:type="spellEnd"/>
      <w:r>
        <w:t xml:space="preserve"> cells.</w:t>
      </w:r>
    </w:p>
    <w:p w14:paraId="292CC6BE" w14:textId="59433CE0" w:rsidR="00A3749B" w:rsidRPr="00A3749B" w:rsidRDefault="00A3749B" w:rsidP="008A29F1">
      <w:pPr>
        <w:spacing w:before="120" w:after="120"/>
        <w:rPr>
          <w:b/>
          <w:bCs/>
        </w:rPr>
      </w:pPr>
      <w:r w:rsidRPr="00A3749B">
        <w:rPr>
          <w:b/>
          <w:bCs/>
        </w:rPr>
        <w:t xml:space="preserve">Proposal </w:t>
      </w:r>
      <w:r w:rsidR="007068EF">
        <w:rPr>
          <w:b/>
          <w:bCs/>
        </w:rPr>
        <w:t>6</w:t>
      </w:r>
      <w:r w:rsidRPr="00A3749B">
        <w:rPr>
          <w:b/>
          <w:bCs/>
        </w:rPr>
        <w:t>: PCI configuration and PCI collision avoidance to follow the same procedure as defined for mobile IAB in TS 38.401, clause 7.8.</w:t>
      </w:r>
    </w:p>
    <w:p w14:paraId="176D6720" w14:textId="77777777" w:rsidR="002744D6" w:rsidRDefault="002744D6" w:rsidP="008A29F1">
      <w:pPr>
        <w:spacing w:before="120" w:after="120"/>
      </w:pPr>
    </w:p>
    <w:p w14:paraId="4FD248F3" w14:textId="3ACBA0DF" w:rsidR="00F51045" w:rsidRDefault="00F51045" w:rsidP="008A29F1">
      <w:pPr>
        <w:pStyle w:val="Heading2"/>
        <w:spacing w:before="120" w:after="120"/>
      </w:pPr>
      <w:r>
        <w:t>2.</w:t>
      </w:r>
      <w:r w:rsidR="007068EF">
        <w:t>7</w:t>
      </w:r>
      <w:r>
        <w:tab/>
      </w:r>
      <w:r w:rsidR="009D173B">
        <w:t>Additional</w:t>
      </w:r>
      <w:r w:rsidRPr="00F51045">
        <w:t xml:space="preserve"> ULI to be included with UE’s ULI</w:t>
      </w:r>
    </w:p>
    <w:p w14:paraId="2A7E716E" w14:textId="5A1B3DD2" w:rsidR="00F51045" w:rsidRDefault="00F6508E" w:rsidP="008A29F1">
      <w:pPr>
        <w:spacing w:before="120" w:after="120"/>
      </w:pPr>
      <w:r>
        <w:t xml:space="preserve">Last meeting, RAN3 </w:t>
      </w:r>
      <w:r w:rsidR="009D173B">
        <w:t xml:space="preserve">achieved </w:t>
      </w:r>
      <w:r w:rsidR="006F0634">
        <w:t>the following</w:t>
      </w:r>
      <w:r w:rsidR="009D173B">
        <w:t xml:space="preserve"> agreement</w:t>
      </w:r>
      <w:r w:rsidR="006F0634">
        <w:t xml:space="preserve">, which </w:t>
      </w:r>
      <w:r w:rsidR="00A07211">
        <w:t xml:space="preserve">was </w:t>
      </w:r>
      <w:r w:rsidR="0086402F">
        <w:t>liaised with</w:t>
      </w:r>
      <w:r w:rsidR="006F0634">
        <w:t xml:space="preserve"> SA2</w:t>
      </w:r>
      <w:r>
        <w:t>:</w:t>
      </w:r>
    </w:p>
    <w:tbl>
      <w:tblPr>
        <w:tblStyle w:val="TableGrid"/>
        <w:tblW w:w="0" w:type="auto"/>
        <w:tblLook w:val="04A0" w:firstRow="1" w:lastRow="0" w:firstColumn="1" w:lastColumn="0" w:noHBand="0" w:noVBand="1"/>
      </w:tblPr>
      <w:tblGrid>
        <w:gridCol w:w="9631"/>
      </w:tblGrid>
      <w:tr w:rsidR="00F6508E" w14:paraId="14FD159A" w14:textId="77777777" w:rsidTr="00F6508E">
        <w:tc>
          <w:tcPr>
            <w:tcW w:w="9631" w:type="dxa"/>
          </w:tcPr>
          <w:p w14:paraId="2953F57A" w14:textId="46DF2FC3" w:rsidR="009D173B" w:rsidRPr="009D173B" w:rsidRDefault="00FF2A70" w:rsidP="008A29F1">
            <w:pPr>
              <w:spacing w:before="120" w:after="120"/>
              <w:rPr>
                <w:rFonts w:ascii="Calibri" w:hAnsi="Calibri" w:cs="Calibri"/>
                <w:b/>
                <w:bCs/>
                <w:color w:val="008000"/>
                <w:sz w:val="18"/>
              </w:rPr>
            </w:pPr>
            <w:r w:rsidRPr="006F0634">
              <w:rPr>
                <w:rFonts w:ascii="Calibri" w:hAnsi="Calibri" w:cs="Calibri"/>
                <w:b/>
                <w:bCs/>
                <w:color w:val="008000"/>
                <w:sz w:val="18"/>
              </w:rPr>
              <w:t>WA: Additional ULI for WAB consists of TAI and NR CGI, which are determined by the WAB-node, reflecting the WAB-node’s physical location. This solution is compliant with Opton1 and Option3. It is up to SA2 to support one of Opton1 and Option3 or both</w:t>
            </w:r>
          </w:p>
        </w:tc>
      </w:tr>
    </w:tbl>
    <w:p w14:paraId="314C02CE" w14:textId="77777777" w:rsidR="009D173B" w:rsidRDefault="009D173B" w:rsidP="008A29F1">
      <w:pPr>
        <w:spacing w:before="120" w:after="120"/>
      </w:pPr>
    </w:p>
    <w:p w14:paraId="19EDC76C" w14:textId="7D922D57" w:rsidR="00F51045" w:rsidRDefault="00FF2A70" w:rsidP="008A29F1">
      <w:pPr>
        <w:spacing w:before="120" w:after="120"/>
      </w:pPr>
      <w:r>
        <w:t xml:space="preserve">SA2 has sent a Reply LS in </w:t>
      </w:r>
      <w:r w:rsidR="0086402F">
        <w:t>R3-250071/</w:t>
      </w:r>
      <w:r w:rsidR="00BD483D">
        <w:t xml:space="preserve">S2-2501324, which </w:t>
      </w:r>
      <w:r w:rsidR="006F0634">
        <w:t>includes</w:t>
      </w:r>
      <w:r w:rsidR="00BD483D">
        <w:t xml:space="preserve"> on this specific issue:</w:t>
      </w:r>
    </w:p>
    <w:tbl>
      <w:tblPr>
        <w:tblStyle w:val="TableGrid"/>
        <w:tblW w:w="0" w:type="auto"/>
        <w:tblLook w:val="04A0" w:firstRow="1" w:lastRow="0" w:firstColumn="1" w:lastColumn="0" w:noHBand="0" w:noVBand="1"/>
      </w:tblPr>
      <w:tblGrid>
        <w:gridCol w:w="9631"/>
      </w:tblGrid>
      <w:tr w:rsidR="00BD483D" w14:paraId="50027422" w14:textId="77777777" w:rsidTr="00BD483D">
        <w:tc>
          <w:tcPr>
            <w:tcW w:w="9631" w:type="dxa"/>
          </w:tcPr>
          <w:p w14:paraId="6DBB92FA" w14:textId="05437A22" w:rsidR="00BD483D" w:rsidRDefault="00BD483D" w:rsidP="008A29F1">
            <w:pPr>
              <w:spacing w:before="120" w:after="120"/>
            </w:pPr>
            <w:r w:rsidRPr="006F0634">
              <w:rPr>
                <w:i/>
                <w:iCs/>
                <w:sz w:val="16"/>
                <w:szCs w:val="16"/>
              </w:rPr>
              <w:t>SA2 discussed the RAN3 Reply to issue-2 and has agreed 23.501 CR 5968.</w:t>
            </w:r>
          </w:p>
        </w:tc>
      </w:tr>
    </w:tbl>
    <w:p w14:paraId="12E00473" w14:textId="77777777" w:rsidR="00BD483D" w:rsidRDefault="00BD483D" w:rsidP="008A29F1">
      <w:pPr>
        <w:spacing w:before="120" w:after="120"/>
      </w:pPr>
    </w:p>
    <w:p w14:paraId="100822BD" w14:textId="3C4A7071" w:rsidR="00BD483D" w:rsidRDefault="00BD483D" w:rsidP="008A29F1">
      <w:pPr>
        <w:spacing w:before="120" w:after="120"/>
      </w:pPr>
      <w:r>
        <w:t>CR 5968</w:t>
      </w:r>
      <w:r w:rsidR="005C2B84">
        <w:t xml:space="preserve"> to TS 23.501</w:t>
      </w:r>
      <w:r>
        <w:t xml:space="preserve"> in S2-</w:t>
      </w:r>
      <w:r w:rsidR="005C2B84">
        <w:t>2501322 states:</w:t>
      </w:r>
    </w:p>
    <w:tbl>
      <w:tblPr>
        <w:tblStyle w:val="TableGrid"/>
        <w:tblW w:w="0" w:type="auto"/>
        <w:tblLook w:val="04A0" w:firstRow="1" w:lastRow="0" w:firstColumn="1" w:lastColumn="0" w:noHBand="0" w:noVBand="1"/>
      </w:tblPr>
      <w:tblGrid>
        <w:gridCol w:w="9631"/>
      </w:tblGrid>
      <w:tr w:rsidR="005C2B84" w14:paraId="61D82E64" w14:textId="77777777" w:rsidTr="005C2B84">
        <w:tc>
          <w:tcPr>
            <w:tcW w:w="9631" w:type="dxa"/>
          </w:tcPr>
          <w:p w14:paraId="49A76194" w14:textId="77777777" w:rsidR="005C2B84" w:rsidRPr="006F0634" w:rsidRDefault="005C2B84" w:rsidP="008A29F1">
            <w:pPr>
              <w:spacing w:before="120" w:after="120"/>
              <w:rPr>
                <w:ins w:id="32" w:author="catt-hyj" w:date="2025-01-24T20:42:00Z"/>
                <w:i/>
                <w:iCs/>
                <w:sz w:val="18"/>
                <w:szCs w:val="18"/>
                <w:lang w:eastAsia="zh-CN"/>
              </w:rPr>
            </w:pPr>
            <w:r w:rsidRPr="006F0634">
              <w:rPr>
                <w:i/>
                <w:iCs/>
                <w:sz w:val="18"/>
                <w:szCs w:val="18"/>
              </w:rPr>
              <w:t>The MWAB-</w:t>
            </w:r>
            <w:proofErr w:type="spellStart"/>
            <w:r w:rsidRPr="006F0634">
              <w:rPr>
                <w:i/>
                <w:iCs/>
                <w:sz w:val="18"/>
                <w:szCs w:val="18"/>
              </w:rPr>
              <w:t>gNB</w:t>
            </w:r>
            <w:proofErr w:type="spellEnd"/>
            <w:r w:rsidRPr="006F0634">
              <w:rPr>
                <w:i/>
                <w:iCs/>
                <w:sz w:val="18"/>
                <w:szCs w:val="18"/>
              </w:rPr>
              <w:t xml:space="preserve"> shall</w:t>
            </w:r>
            <w:ins w:id="33" w:author="catt-hyj" w:date="2025-01-24T20:43:00Z">
              <w:r w:rsidRPr="006F0634">
                <w:rPr>
                  <w:rFonts w:hint="eastAsia"/>
                  <w:i/>
                  <w:iCs/>
                  <w:sz w:val="18"/>
                  <w:szCs w:val="18"/>
                  <w:lang w:eastAsia="zh-CN"/>
                </w:rPr>
                <w:t xml:space="preserve"> also</w:t>
              </w:r>
            </w:ins>
            <w:r w:rsidRPr="006F0634">
              <w:rPr>
                <w:i/>
                <w:iCs/>
                <w:sz w:val="18"/>
                <w:szCs w:val="18"/>
              </w:rPr>
              <w:t xml:space="preserve"> provide the Additional User Location Information (Additional ULI) that reflects the location of the MWAB-UE to the AMF when it sends the User Location Information (ULI) over N2 messages.</w:t>
            </w:r>
            <w:ins w:id="34" w:author="catt-hyj" w:date="2025-01-24T20:41:00Z">
              <w:r w:rsidRPr="006F0634">
                <w:rPr>
                  <w:rFonts w:hint="eastAsia"/>
                  <w:i/>
                  <w:iCs/>
                  <w:sz w:val="18"/>
                  <w:szCs w:val="18"/>
                  <w:lang w:eastAsia="zh-CN"/>
                </w:rPr>
                <w:t xml:space="preserve"> </w:t>
              </w:r>
              <w:r w:rsidRPr="006F0634">
                <w:rPr>
                  <w:i/>
                  <w:iCs/>
                  <w:sz w:val="18"/>
                  <w:szCs w:val="18"/>
                </w:rPr>
                <w:t>In the Additional ULI, the MWAB-</w:t>
              </w:r>
              <w:proofErr w:type="spellStart"/>
              <w:r w:rsidRPr="006F0634">
                <w:rPr>
                  <w:i/>
                  <w:iCs/>
                  <w:sz w:val="18"/>
                  <w:szCs w:val="18"/>
                </w:rPr>
                <w:t>gNB</w:t>
              </w:r>
              <w:proofErr w:type="spellEnd"/>
              <w:r w:rsidRPr="006F0634">
                <w:rPr>
                  <w:i/>
                  <w:iCs/>
                  <w:sz w:val="18"/>
                  <w:szCs w:val="18"/>
                </w:rPr>
                <w:t xml:space="preserve"> provides the TAI/NR CGI of the MWAB Broadcasted PLMN/SNPN with which the UE is registered as specified in TS 38.401 [42].</w:t>
              </w:r>
            </w:ins>
            <w:ins w:id="35" w:author="Nokia" w:date="2025-01-22T11:35:00Z">
              <w:r w:rsidRPr="006F0634">
                <w:rPr>
                  <w:i/>
                  <w:iCs/>
                  <w:sz w:val="18"/>
                  <w:szCs w:val="18"/>
                </w:rPr>
                <w:t xml:space="preserve"> </w:t>
              </w:r>
            </w:ins>
          </w:p>
          <w:p w14:paraId="35575517" w14:textId="77777777" w:rsidR="005C2B84" w:rsidRPr="006F0634" w:rsidDel="00B43E39" w:rsidRDefault="005C2B84" w:rsidP="008A29F1">
            <w:pPr>
              <w:pStyle w:val="NO"/>
              <w:spacing w:before="120" w:after="120"/>
              <w:rPr>
                <w:ins w:id="36" w:author="catt-hyj" w:date="2025-01-24T20:42:00Z"/>
                <w:del w:id="37" w:author="Ericsson_CQ" w:date="2025-01-21T17:16:00Z"/>
                <w:i/>
                <w:iCs/>
                <w:sz w:val="18"/>
                <w:szCs w:val="18"/>
                <w:lang w:eastAsia="zh-CN"/>
              </w:rPr>
            </w:pPr>
            <w:ins w:id="38" w:author="catt-hyj" w:date="2025-01-24T20:42:00Z">
              <w:r w:rsidRPr="006F0634">
                <w:rPr>
                  <w:i/>
                  <w:iCs/>
                  <w:sz w:val="18"/>
                  <w:szCs w:val="18"/>
                </w:rPr>
                <w:lastRenderedPageBreak/>
                <w:t>NOTE:</w:t>
              </w:r>
              <w:r w:rsidRPr="006F0634">
                <w:rPr>
                  <w:i/>
                  <w:iCs/>
                  <w:sz w:val="18"/>
                  <w:szCs w:val="18"/>
                </w:rPr>
                <w:tab/>
                <w:t>For the case of MWAB broadcasted PLMN/SNPN being different from the BH PLMN, MWAB-</w:t>
              </w:r>
              <w:proofErr w:type="spellStart"/>
              <w:r w:rsidRPr="006F0634">
                <w:rPr>
                  <w:i/>
                  <w:iCs/>
                  <w:sz w:val="18"/>
                  <w:szCs w:val="18"/>
                </w:rPr>
                <w:t>gNB</w:t>
              </w:r>
              <w:proofErr w:type="spellEnd"/>
              <w:r w:rsidRPr="006F0634">
                <w:rPr>
                  <w:i/>
                  <w:iCs/>
                  <w:sz w:val="18"/>
                  <w:szCs w:val="18"/>
                </w:rPr>
                <w:t xml:space="preserve"> formulates the Additional ULI as specified in TS 38.401 [42] based on MWABs geo-location. The MWAB can determine its geo-location using GNSS or via a MWAB-UE initiated 5GC-MO-LR procedures as specified in TS 23.273 [87]. If the MWAB broadcasted PLMN/SNPN is the same as the BH PLMN, then the TAI/NR CGI of the cell serving the MWAB-UE is included in the Additional ULI as specified in TS 38.401 [42].</w:t>
              </w:r>
            </w:ins>
          </w:p>
          <w:p w14:paraId="15BF2AC3" w14:textId="586D142A" w:rsidR="005C2B84" w:rsidRPr="005C2B84" w:rsidRDefault="005C2B84" w:rsidP="008A29F1">
            <w:pPr>
              <w:spacing w:before="120" w:after="120"/>
              <w:rPr>
                <w:i/>
                <w:iCs/>
              </w:rPr>
            </w:pPr>
            <w:del w:id="39" w:author="catt-hyj" w:date="2025-01-13T18:24:00Z">
              <w:r w:rsidRPr="006F0634" w:rsidDel="00820B26">
                <w:rPr>
                  <w:i/>
                  <w:iCs/>
                  <w:sz w:val="18"/>
                  <w:szCs w:val="18"/>
                </w:rPr>
                <w:delText>Editor's note:</w:delText>
              </w:r>
              <w:r w:rsidRPr="006F0634" w:rsidDel="00820B26">
                <w:rPr>
                  <w:i/>
                  <w:iCs/>
                  <w:sz w:val="18"/>
                  <w:szCs w:val="18"/>
                </w:rPr>
                <w:tab/>
                <w:delText>For the case that the BH PLMN and the MWAB broadcasted PLMN are different the exact content and handling of the Additional ULI will be defined based on RAN feedback.</w:delText>
              </w:r>
            </w:del>
          </w:p>
        </w:tc>
      </w:tr>
    </w:tbl>
    <w:p w14:paraId="0C522F7F" w14:textId="77777777" w:rsidR="005C2B84" w:rsidRDefault="005C2B84" w:rsidP="008A29F1">
      <w:pPr>
        <w:spacing w:before="120" w:after="120"/>
      </w:pPr>
    </w:p>
    <w:p w14:paraId="67A97F93" w14:textId="51D3D184" w:rsidR="00781B87" w:rsidRDefault="008C12E7" w:rsidP="00781B87">
      <w:pPr>
        <w:spacing w:before="120" w:after="120"/>
      </w:pPr>
      <w:r>
        <w:t xml:space="preserve">RAN3 </w:t>
      </w:r>
      <w:r w:rsidR="00AE0082">
        <w:t xml:space="preserve">should capture the additional ULI to the User Location Information </w:t>
      </w:r>
      <w:r w:rsidR="00A07211">
        <w:t xml:space="preserve">IE </w:t>
      </w:r>
      <w:r w:rsidR="00AE0082">
        <w:t xml:space="preserve">in TS 38.413 </w:t>
      </w:r>
      <w:r w:rsidR="00A07211">
        <w:t>in alignment with</w:t>
      </w:r>
      <w:r w:rsidR="00AE0082">
        <w:t xml:space="preserve"> this CR.</w:t>
      </w:r>
      <w:r>
        <w:t xml:space="preserve"> </w:t>
      </w:r>
    </w:p>
    <w:p w14:paraId="28B3908B" w14:textId="4309D4E8" w:rsidR="0086402F" w:rsidRDefault="0086402F" w:rsidP="0086402F">
      <w:pPr>
        <w:spacing w:before="120" w:after="120"/>
        <w:rPr>
          <w:b/>
          <w:bCs/>
        </w:rPr>
      </w:pPr>
      <w:r w:rsidRPr="00303040">
        <w:rPr>
          <w:b/>
          <w:bCs/>
        </w:rPr>
        <w:t xml:space="preserve">Proposal </w:t>
      </w:r>
      <w:r>
        <w:rPr>
          <w:b/>
          <w:bCs/>
        </w:rPr>
        <w:t>7-1</w:t>
      </w:r>
      <w:r w:rsidRPr="00303040">
        <w:rPr>
          <w:b/>
          <w:bCs/>
        </w:rPr>
        <w:t xml:space="preserve">: </w:t>
      </w:r>
      <w:r w:rsidR="00A07211">
        <w:rPr>
          <w:b/>
          <w:bCs/>
        </w:rPr>
        <w:t>In alignment with SA2’s CR 5968 to TS 23.501, i</w:t>
      </w:r>
      <w:r w:rsidR="00AE0082">
        <w:rPr>
          <w:b/>
          <w:bCs/>
        </w:rPr>
        <w:t>nclude</w:t>
      </w:r>
      <w:r>
        <w:rPr>
          <w:b/>
          <w:bCs/>
        </w:rPr>
        <w:t xml:space="preserve"> Additional ULI </w:t>
      </w:r>
      <w:r w:rsidR="00AE0082">
        <w:rPr>
          <w:b/>
          <w:bCs/>
        </w:rPr>
        <w:t xml:space="preserve">to User Location Information </w:t>
      </w:r>
      <w:r w:rsidR="00A07211">
        <w:rPr>
          <w:b/>
          <w:bCs/>
        </w:rPr>
        <w:t xml:space="preserve">IE </w:t>
      </w:r>
      <w:r w:rsidR="00AE0082">
        <w:rPr>
          <w:b/>
          <w:bCs/>
        </w:rPr>
        <w:t xml:space="preserve">in TS 38.413 </w:t>
      </w:r>
      <w:r w:rsidR="008317FF">
        <w:rPr>
          <w:b/>
          <w:bCs/>
        </w:rPr>
        <w:t>(TP to BL CR provided in the Annex)</w:t>
      </w:r>
      <w:r w:rsidRPr="00781B87">
        <w:rPr>
          <w:b/>
          <w:bCs/>
        </w:rPr>
        <w:t>.</w:t>
      </w:r>
      <w:r w:rsidRPr="00303040">
        <w:rPr>
          <w:b/>
          <w:bCs/>
        </w:rPr>
        <w:t xml:space="preserve"> </w:t>
      </w:r>
    </w:p>
    <w:p w14:paraId="2A2B4E86" w14:textId="77777777" w:rsidR="00AF7490" w:rsidRDefault="00AF7490" w:rsidP="00AE0082">
      <w:pPr>
        <w:spacing w:before="120" w:after="120"/>
      </w:pPr>
    </w:p>
    <w:p w14:paraId="0BDC9C95" w14:textId="18204CB4" w:rsidR="00AE0082" w:rsidRPr="00A07211" w:rsidRDefault="00A07211" w:rsidP="00AE0082">
      <w:pPr>
        <w:spacing w:before="120" w:after="120"/>
      </w:pPr>
      <w:r w:rsidRPr="00A07211">
        <w:t xml:space="preserve">In alignment with this CR, RAN3 should also </w:t>
      </w:r>
      <w:r w:rsidR="00AE0082" w:rsidRPr="00A07211">
        <w:t>capture the determination of the additional ULI</w:t>
      </w:r>
      <w:r w:rsidRPr="00A07211">
        <w:t xml:space="preserve"> in TS 38.401</w:t>
      </w:r>
      <w:r w:rsidR="00AE0082" w:rsidRPr="00A07211">
        <w:t>.</w:t>
      </w:r>
    </w:p>
    <w:p w14:paraId="1E28016A" w14:textId="3B0F8DD1" w:rsidR="00AE0082" w:rsidRDefault="00AE0082" w:rsidP="00AE0082">
      <w:pPr>
        <w:spacing w:before="120" w:after="120"/>
      </w:pPr>
      <w:r>
        <w:t>TS 23.501 clause 5.49.4 further defines the WAB-</w:t>
      </w:r>
      <w:proofErr w:type="spellStart"/>
      <w:r>
        <w:t>gNB’s</w:t>
      </w:r>
      <w:proofErr w:type="spellEnd"/>
      <w:r>
        <w:t xml:space="preserve"> behaviour in case the additional ULI changes due to WAB-node mobility:</w:t>
      </w:r>
    </w:p>
    <w:tbl>
      <w:tblPr>
        <w:tblStyle w:val="TableGrid"/>
        <w:tblW w:w="0" w:type="auto"/>
        <w:tblLook w:val="04A0" w:firstRow="1" w:lastRow="0" w:firstColumn="1" w:lastColumn="0" w:noHBand="0" w:noVBand="1"/>
      </w:tblPr>
      <w:tblGrid>
        <w:gridCol w:w="9631"/>
      </w:tblGrid>
      <w:tr w:rsidR="00AE0082" w14:paraId="284E59EB" w14:textId="77777777" w:rsidTr="00242074">
        <w:tc>
          <w:tcPr>
            <w:tcW w:w="9631" w:type="dxa"/>
          </w:tcPr>
          <w:p w14:paraId="7FCAF60D" w14:textId="77777777" w:rsidR="00AE0082" w:rsidRPr="0086402F" w:rsidRDefault="00AE0082" w:rsidP="00242074">
            <w:pPr>
              <w:rPr>
                <w:i/>
                <w:iCs/>
              </w:rPr>
            </w:pPr>
            <w:r w:rsidRPr="0086402F">
              <w:rPr>
                <w:i/>
                <w:iCs/>
                <w:sz w:val="18"/>
                <w:szCs w:val="18"/>
              </w:rPr>
              <w:t>If serving cell change report is required by AMF as specified in clause 4.10 of TS 23.502 [3], the MWAB-</w:t>
            </w:r>
            <w:proofErr w:type="spellStart"/>
            <w:r w:rsidRPr="0086402F">
              <w:rPr>
                <w:i/>
                <w:iCs/>
                <w:sz w:val="18"/>
                <w:szCs w:val="18"/>
              </w:rPr>
              <w:t>gNB</w:t>
            </w:r>
            <w:proofErr w:type="spellEnd"/>
            <w:r w:rsidRPr="0086402F">
              <w:rPr>
                <w:i/>
                <w:iCs/>
                <w:sz w:val="18"/>
                <w:szCs w:val="18"/>
              </w:rPr>
              <w:t xml:space="preserve"> shall report Additional ULI (and ULI) for the UE </w:t>
            </w:r>
            <w:r w:rsidRPr="0086402F">
              <w:rPr>
                <w:i/>
                <w:iCs/>
                <w:sz w:val="18"/>
                <w:szCs w:val="18"/>
                <w:highlight w:val="yellow"/>
              </w:rPr>
              <w:t>even when only serving cell of the MWAB-UE changes</w:t>
            </w:r>
            <w:r w:rsidRPr="0086402F">
              <w:rPr>
                <w:i/>
                <w:iCs/>
                <w:sz w:val="18"/>
                <w:szCs w:val="18"/>
              </w:rPr>
              <w:t>.</w:t>
            </w:r>
          </w:p>
        </w:tc>
      </w:tr>
    </w:tbl>
    <w:p w14:paraId="60DC5653" w14:textId="68370D6E" w:rsidR="00AE0082" w:rsidRDefault="00A07211" w:rsidP="00AE0082">
      <w:pPr>
        <w:spacing w:before="120" w:after="120"/>
      </w:pPr>
      <w:r>
        <w:t>RAN3</w:t>
      </w:r>
      <w:r w:rsidR="00AE0082">
        <w:t xml:space="preserve"> should capture </w:t>
      </w:r>
      <w:r>
        <w:t xml:space="preserve">in TS 38.401 </w:t>
      </w:r>
      <w:r w:rsidR="008317FF">
        <w:t xml:space="preserve">that </w:t>
      </w:r>
      <w:r>
        <w:t xml:space="preserve">the </w:t>
      </w:r>
      <w:r w:rsidR="008317FF">
        <w:t>WAB-</w:t>
      </w:r>
      <w:proofErr w:type="spellStart"/>
      <w:r w:rsidR="008317FF">
        <w:t>gNB</w:t>
      </w:r>
      <w:proofErr w:type="spellEnd"/>
      <w:r w:rsidR="008317FF">
        <w:t xml:space="preserve"> may </w:t>
      </w:r>
      <w:r>
        <w:t xml:space="preserve">have to </w:t>
      </w:r>
      <w:r w:rsidR="008317FF">
        <w:t>sen</w:t>
      </w:r>
      <w:r>
        <w:t xml:space="preserve">d User Location Reports </w:t>
      </w:r>
      <w:r w:rsidR="008317FF">
        <w:t xml:space="preserve">when the additional ULI has changed due to WAB-node mobility. </w:t>
      </w:r>
    </w:p>
    <w:p w14:paraId="70973B4C" w14:textId="418F22C1" w:rsidR="00781B87" w:rsidRDefault="00781B87" w:rsidP="00781B87">
      <w:pPr>
        <w:spacing w:before="120" w:after="120"/>
        <w:rPr>
          <w:b/>
          <w:bCs/>
        </w:rPr>
      </w:pPr>
      <w:r w:rsidRPr="00303040">
        <w:rPr>
          <w:b/>
          <w:bCs/>
        </w:rPr>
        <w:t xml:space="preserve">Proposal </w:t>
      </w:r>
      <w:r>
        <w:rPr>
          <w:b/>
          <w:bCs/>
        </w:rPr>
        <w:t>7-</w:t>
      </w:r>
      <w:r w:rsidR="0086402F">
        <w:rPr>
          <w:b/>
          <w:bCs/>
        </w:rPr>
        <w:t>2</w:t>
      </w:r>
      <w:r w:rsidRPr="00303040">
        <w:rPr>
          <w:b/>
          <w:bCs/>
        </w:rPr>
        <w:t xml:space="preserve">: </w:t>
      </w:r>
      <w:r w:rsidR="0086402F">
        <w:rPr>
          <w:b/>
          <w:bCs/>
        </w:rPr>
        <w:t xml:space="preserve">TS 38.401 </w:t>
      </w:r>
      <w:r w:rsidR="008317FF">
        <w:rPr>
          <w:b/>
          <w:bCs/>
        </w:rPr>
        <w:t xml:space="preserve">to </w:t>
      </w:r>
      <w:r w:rsidR="00A07211">
        <w:rPr>
          <w:b/>
          <w:bCs/>
        </w:rPr>
        <w:t>include</w:t>
      </w:r>
      <w:r w:rsidR="008317FF">
        <w:rPr>
          <w:b/>
          <w:bCs/>
        </w:rPr>
        <w:t xml:space="preserve"> the WAB-</w:t>
      </w:r>
      <w:proofErr w:type="spellStart"/>
      <w:r w:rsidR="008317FF">
        <w:rPr>
          <w:b/>
          <w:bCs/>
        </w:rPr>
        <w:t>gNB’s</w:t>
      </w:r>
      <w:proofErr w:type="spellEnd"/>
      <w:r w:rsidR="008317FF">
        <w:rPr>
          <w:b/>
          <w:bCs/>
        </w:rPr>
        <w:t xml:space="preserve"> determination of the additional ULI and the need for User Location Reports in case the additional ULI has changed due to WAB-node mobility</w:t>
      </w:r>
      <w:r w:rsidRPr="00781B87">
        <w:rPr>
          <w:b/>
          <w:bCs/>
        </w:rPr>
        <w:t>.</w:t>
      </w:r>
      <w:r w:rsidRPr="00303040">
        <w:rPr>
          <w:b/>
          <w:bCs/>
        </w:rPr>
        <w:t xml:space="preserve"> </w:t>
      </w:r>
    </w:p>
    <w:p w14:paraId="619D9963" w14:textId="77777777" w:rsidR="0086402F" w:rsidRDefault="0086402F" w:rsidP="008A29F1">
      <w:pPr>
        <w:spacing w:before="120" w:after="120"/>
      </w:pPr>
    </w:p>
    <w:p w14:paraId="5EFA7870" w14:textId="4697130C" w:rsidR="00303040" w:rsidRDefault="00303040" w:rsidP="008A29F1">
      <w:pPr>
        <w:spacing w:before="120" w:after="120"/>
      </w:pPr>
      <w:r>
        <w:t>In the last meeting, RAN3 further identified the following open issues:</w:t>
      </w:r>
    </w:p>
    <w:tbl>
      <w:tblPr>
        <w:tblStyle w:val="TableGrid"/>
        <w:tblW w:w="0" w:type="auto"/>
        <w:tblLook w:val="04A0" w:firstRow="1" w:lastRow="0" w:firstColumn="1" w:lastColumn="0" w:noHBand="0" w:noVBand="1"/>
      </w:tblPr>
      <w:tblGrid>
        <w:gridCol w:w="9631"/>
      </w:tblGrid>
      <w:tr w:rsidR="00303040" w14:paraId="00BB2164" w14:textId="77777777" w:rsidTr="007934FD">
        <w:tc>
          <w:tcPr>
            <w:tcW w:w="9631" w:type="dxa"/>
          </w:tcPr>
          <w:p w14:paraId="49EB3D99" w14:textId="77777777" w:rsidR="00303040" w:rsidRDefault="00303040" w:rsidP="008A29F1">
            <w:pPr>
              <w:pStyle w:val="BodyText"/>
              <w:spacing w:before="120" w:beforeAutospacing="0"/>
              <w:rPr>
                <w:rFonts w:ascii="Calibri" w:hAnsi="Calibri" w:cs="Calibri"/>
                <w:b/>
                <w:color w:val="0000FF"/>
                <w:sz w:val="18"/>
                <w:lang w:val="en-US"/>
              </w:rPr>
            </w:pPr>
            <w:r>
              <w:rPr>
                <w:rFonts w:ascii="Calibri" w:hAnsi="Calibri" w:cs="Calibri"/>
                <w:b/>
                <w:color w:val="0000FF"/>
                <w:sz w:val="18"/>
                <w:lang w:val="en-US"/>
              </w:rPr>
              <w:t xml:space="preserve">It is FFS whether there are issues with applying the solution to MT access via NTN. </w:t>
            </w:r>
          </w:p>
          <w:p w14:paraId="60A6F969" w14:textId="77777777" w:rsidR="00303040" w:rsidRPr="009D173B" w:rsidRDefault="00303040" w:rsidP="008A29F1">
            <w:pPr>
              <w:pStyle w:val="BodyText"/>
              <w:spacing w:before="120" w:beforeAutospacing="0"/>
              <w:rPr>
                <w:rFonts w:ascii="Calibri" w:hAnsi="Calibri" w:cs="Calibri"/>
                <w:b/>
                <w:color w:val="0000FF"/>
                <w:sz w:val="18"/>
                <w:lang w:val="en-US"/>
              </w:rPr>
            </w:pPr>
            <w:r>
              <w:rPr>
                <w:rFonts w:ascii="Calibri" w:hAnsi="Calibri" w:cs="Calibri"/>
                <w:b/>
                <w:color w:val="0000FF"/>
                <w:sz w:val="18"/>
                <w:lang w:val="en-US"/>
              </w:rPr>
              <w:t xml:space="preserve">It is FFS whether further information needs to be included in the additional ULI </w:t>
            </w:r>
          </w:p>
        </w:tc>
      </w:tr>
    </w:tbl>
    <w:p w14:paraId="6AB16257" w14:textId="3740C2A8" w:rsidR="00303040" w:rsidRDefault="00303040" w:rsidP="008A29F1">
      <w:pPr>
        <w:spacing w:before="120" w:after="120"/>
      </w:pPr>
      <w:r>
        <w:t xml:space="preserve">In case the backhaul uses NTN, the WAB-MT’s OTA served cell ID does not reflect the physical location of the WAB-MT. Therefore, concerns were raised that the WAB-MT’s served cell ID could not be used as the base for the additional ULI to be included with the UE’s ULI. </w:t>
      </w:r>
    </w:p>
    <w:p w14:paraId="46AD8A89" w14:textId="4BBEF79D" w:rsidR="009D173B" w:rsidRDefault="009D173B" w:rsidP="008A29F1">
      <w:pPr>
        <w:spacing w:before="120" w:after="120"/>
      </w:pPr>
      <w:r>
        <w:t xml:space="preserve">SA2’s CR </w:t>
      </w:r>
      <w:r w:rsidR="00303040">
        <w:t>has addressed this issue</w:t>
      </w:r>
      <w:r>
        <w:t xml:space="preserve">: In case the backhauling uses NTN, the WAB-node </w:t>
      </w:r>
      <w:r w:rsidR="00303040">
        <w:t xml:space="preserve">first </w:t>
      </w:r>
      <w:r>
        <w:t xml:space="preserve">determines its geolocation and </w:t>
      </w:r>
      <w:r w:rsidR="00303040">
        <w:t xml:space="preserve">then </w:t>
      </w:r>
      <w:r>
        <w:t>derives the additional ULI from this geolocation information.</w:t>
      </w:r>
      <w:r w:rsidR="00303040">
        <w:t xml:space="preserve"> This implies that the WAB-MT’s OTA served cell ID is not used for the additional ULI. Therefore, further discussion is not needed.</w:t>
      </w:r>
    </w:p>
    <w:p w14:paraId="1DB09DE0" w14:textId="263CACAD" w:rsidR="00303040" w:rsidRDefault="00303040" w:rsidP="008A29F1">
      <w:pPr>
        <w:spacing w:before="120" w:after="120"/>
        <w:rPr>
          <w:b/>
          <w:bCs/>
        </w:rPr>
      </w:pPr>
      <w:r w:rsidRPr="00303040">
        <w:rPr>
          <w:b/>
          <w:bCs/>
        </w:rPr>
        <w:t xml:space="preserve">Proposal </w:t>
      </w:r>
      <w:r w:rsidR="007068EF">
        <w:rPr>
          <w:b/>
          <w:bCs/>
        </w:rPr>
        <w:t>7</w:t>
      </w:r>
      <w:r w:rsidR="002516D4">
        <w:rPr>
          <w:b/>
          <w:bCs/>
        </w:rPr>
        <w:t>-</w:t>
      </w:r>
      <w:r w:rsidR="00A07211">
        <w:rPr>
          <w:b/>
          <w:bCs/>
        </w:rPr>
        <w:t>3</w:t>
      </w:r>
      <w:r w:rsidRPr="00303040">
        <w:rPr>
          <w:b/>
          <w:bCs/>
        </w:rPr>
        <w:t xml:space="preserve">: </w:t>
      </w:r>
      <w:r>
        <w:rPr>
          <w:b/>
          <w:bCs/>
        </w:rPr>
        <w:t xml:space="preserve">RAN3 to not further </w:t>
      </w:r>
      <w:r w:rsidRPr="00303040">
        <w:rPr>
          <w:b/>
          <w:bCs/>
        </w:rPr>
        <w:t xml:space="preserve">discuss the determination of the additional ULI in case of NTN backhauling, since SA2’s CR 5968 to TS 23.501 </w:t>
      </w:r>
      <w:r>
        <w:rPr>
          <w:b/>
          <w:bCs/>
        </w:rPr>
        <w:t>has defined</w:t>
      </w:r>
      <w:r w:rsidRPr="00303040">
        <w:rPr>
          <w:b/>
          <w:bCs/>
        </w:rPr>
        <w:t xml:space="preserve"> </w:t>
      </w:r>
      <w:r>
        <w:rPr>
          <w:b/>
          <w:bCs/>
        </w:rPr>
        <w:t>a</w:t>
      </w:r>
      <w:r w:rsidRPr="00303040">
        <w:rPr>
          <w:b/>
          <w:bCs/>
        </w:rPr>
        <w:t xml:space="preserve"> solution for this matter. </w:t>
      </w:r>
    </w:p>
    <w:p w14:paraId="7F6E9697" w14:textId="77777777" w:rsidR="009D173B" w:rsidRDefault="009D173B" w:rsidP="008A29F1">
      <w:pPr>
        <w:spacing w:before="120" w:after="120"/>
      </w:pPr>
    </w:p>
    <w:p w14:paraId="5232E73D" w14:textId="6CDD0C6A" w:rsidR="00426F1C" w:rsidRDefault="00426F1C" w:rsidP="008A29F1">
      <w:pPr>
        <w:pStyle w:val="Heading2"/>
        <w:spacing w:before="120" w:after="120"/>
      </w:pPr>
      <w:r>
        <w:t>2.</w:t>
      </w:r>
      <w:r w:rsidR="007068EF">
        <w:t>8</w:t>
      </w:r>
      <w:r>
        <w:tab/>
        <w:t>Stage-2 specification</w:t>
      </w:r>
    </w:p>
    <w:p w14:paraId="282E2DBD" w14:textId="08913F06" w:rsidR="0083484A" w:rsidRDefault="0083484A" w:rsidP="008A29F1">
      <w:pPr>
        <w:spacing w:before="120" w:after="120"/>
      </w:pPr>
      <w:r>
        <w:t xml:space="preserve">In </w:t>
      </w:r>
      <w:r w:rsidR="00D34F65">
        <w:t>one of the</w:t>
      </w:r>
      <w:r>
        <w:t xml:space="preserve"> last meeting</w:t>
      </w:r>
      <w:r w:rsidR="00D34F65">
        <w:t>s</w:t>
      </w:r>
      <w:r>
        <w:t>, RAN3 discussed on how to split stage-2 definitions of WAB between TS 38.300 and TS 38.401</w:t>
      </w:r>
      <w:r w:rsidR="00B20D2A">
        <w:t xml:space="preserve"> [3]</w:t>
      </w:r>
      <w:r>
        <w:t xml:space="preserve">. </w:t>
      </w:r>
    </w:p>
    <w:p w14:paraId="22E1BD38" w14:textId="2959EC8F" w:rsidR="0083484A" w:rsidRDefault="0083484A" w:rsidP="008A29F1">
      <w:pPr>
        <w:spacing w:before="120" w:after="120"/>
      </w:pPr>
      <w:r>
        <w:t xml:space="preserve">Since the WI on Additional Topological Enhancements for NR includes WAB and NR </w:t>
      </w:r>
      <w:proofErr w:type="spellStart"/>
      <w:r>
        <w:t>Femto</w:t>
      </w:r>
      <w:proofErr w:type="spellEnd"/>
      <w:r>
        <w:t xml:space="preserve">, they both should be captured in the same stage-2 spec(s). Presently, RAN3 has endorsed CRs to TS 38.300 for NR </w:t>
      </w:r>
      <w:proofErr w:type="spellStart"/>
      <w:r>
        <w:t>Femto</w:t>
      </w:r>
      <w:proofErr w:type="spellEnd"/>
      <w:r>
        <w:t xml:space="preserve">. Therefore, TS 38.300 should also include an introduction to WAB. All the details of WAB (authorization, network integration, WAB-node mobility, etc.) can then be captured in TS 38.401. This approach is also well aligned with the specification for mobile IAB.    </w:t>
      </w:r>
    </w:p>
    <w:p w14:paraId="63682400" w14:textId="3B744FBE" w:rsidR="0083484A" w:rsidRPr="00426F1C" w:rsidRDefault="0083484A" w:rsidP="008A29F1">
      <w:pPr>
        <w:spacing w:before="120" w:after="120"/>
        <w:rPr>
          <w:b/>
          <w:bCs/>
        </w:rPr>
      </w:pPr>
      <w:r w:rsidRPr="00426F1C">
        <w:rPr>
          <w:b/>
          <w:bCs/>
        </w:rPr>
        <w:t xml:space="preserve">Proposal </w:t>
      </w:r>
      <w:r w:rsidR="007068EF">
        <w:rPr>
          <w:b/>
          <w:bCs/>
        </w:rPr>
        <w:t>8</w:t>
      </w:r>
      <w:r w:rsidRPr="00426F1C">
        <w:rPr>
          <w:b/>
          <w:bCs/>
        </w:rPr>
        <w:t>-</w:t>
      </w:r>
      <w:r w:rsidR="00D34F65">
        <w:rPr>
          <w:b/>
          <w:bCs/>
        </w:rPr>
        <w:t>1</w:t>
      </w:r>
      <w:r w:rsidRPr="00426F1C">
        <w:rPr>
          <w:b/>
          <w:bCs/>
        </w:rPr>
        <w:t xml:space="preserve">: </w:t>
      </w:r>
      <w:r>
        <w:rPr>
          <w:b/>
          <w:bCs/>
        </w:rPr>
        <w:t xml:space="preserve">As for NR </w:t>
      </w:r>
      <w:proofErr w:type="spellStart"/>
      <w:r>
        <w:rPr>
          <w:b/>
          <w:bCs/>
        </w:rPr>
        <w:t>Femto</w:t>
      </w:r>
      <w:proofErr w:type="spellEnd"/>
      <w:r>
        <w:rPr>
          <w:b/>
          <w:bCs/>
        </w:rPr>
        <w:t xml:space="preserve">, the introduction of WAB to be included in TS 38.300. </w:t>
      </w:r>
    </w:p>
    <w:p w14:paraId="524595E7" w14:textId="0646C480" w:rsidR="0083484A" w:rsidRDefault="0083484A" w:rsidP="008A29F1">
      <w:pPr>
        <w:spacing w:before="120" w:after="120"/>
      </w:pPr>
      <w:r>
        <w:t>A BL draft CR to 38.300 has been submitted separated.</w:t>
      </w:r>
    </w:p>
    <w:p w14:paraId="175D216C" w14:textId="0CB7FC89" w:rsidR="0083484A" w:rsidRDefault="0083484A" w:rsidP="008A29F1">
      <w:pPr>
        <w:spacing w:before="120" w:after="120"/>
      </w:pPr>
      <w:r>
        <w:t>In the Annex below, please find a TP for the BL CR to TS 38.401.</w:t>
      </w:r>
    </w:p>
    <w:p w14:paraId="3C441185" w14:textId="529DEE94" w:rsidR="0083484A" w:rsidRPr="0083484A" w:rsidRDefault="0083484A" w:rsidP="008A29F1">
      <w:pPr>
        <w:spacing w:before="120" w:after="120"/>
        <w:rPr>
          <w:b/>
          <w:bCs/>
        </w:rPr>
      </w:pPr>
      <w:r w:rsidRPr="0083484A">
        <w:rPr>
          <w:b/>
          <w:bCs/>
        </w:rPr>
        <w:t xml:space="preserve">Proposal </w:t>
      </w:r>
      <w:r w:rsidR="007068EF">
        <w:rPr>
          <w:b/>
          <w:bCs/>
        </w:rPr>
        <w:t>8</w:t>
      </w:r>
      <w:r w:rsidR="00101A46">
        <w:rPr>
          <w:b/>
          <w:bCs/>
        </w:rPr>
        <w:t>-</w:t>
      </w:r>
      <w:r w:rsidR="00D34F65">
        <w:rPr>
          <w:b/>
          <w:bCs/>
        </w:rPr>
        <w:t>2</w:t>
      </w:r>
      <w:r w:rsidRPr="0083484A">
        <w:rPr>
          <w:b/>
          <w:bCs/>
        </w:rPr>
        <w:t>: RAN3 to approve TP for BL CR to S 38.401 in the Annex.</w:t>
      </w:r>
    </w:p>
    <w:p w14:paraId="084695B1" w14:textId="77777777" w:rsidR="006F5EC5" w:rsidRDefault="006F5EC5" w:rsidP="000130F1"/>
    <w:p w14:paraId="23DA704C" w14:textId="777CADC8" w:rsidR="0096408F" w:rsidRDefault="00776AF3" w:rsidP="0096408F">
      <w:pPr>
        <w:pStyle w:val="Heading1"/>
      </w:pPr>
      <w:r>
        <w:t>3</w:t>
      </w:r>
      <w:r>
        <w:tab/>
      </w:r>
      <w:r w:rsidR="0096408F">
        <w:t>Conclusion</w:t>
      </w:r>
    </w:p>
    <w:p w14:paraId="5DA24875" w14:textId="2D7D2480" w:rsidR="00172252" w:rsidRDefault="007F046C" w:rsidP="00054270">
      <w:pPr>
        <w:spacing w:after="0"/>
      </w:pPr>
      <w:r>
        <w:t xml:space="preserve">This contribution discussed the </w:t>
      </w:r>
      <w:r w:rsidR="006F5EC5">
        <w:t>aspects of WAB</w:t>
      </w:r>
      <w:r>
        <w:t>.</w:t>
      </w:r>
      <w:r w:rsidR="00054270">
        <w:t xml:space="preserve"> </w:t>
      </w:r>
      <w:r w:rsidR="00172252">
        <w:t xml:space="preserve">The following </w:t>
      </w:r>
      <w:r w:rsidR="00FE6FAB">
        <w:t xml:space="preserve">observations and </w:t>
      </w:r>
      <w:r w:rsidR="00172252">
        <w:t>proposals have been made:</w:t>
      </w:r>
    </w:p>
    <w:p w14:paraId="0A98DE3A" w14:textId="4A3CF97A" w:rsidR="002B666A" w:rsidRPr="002B666A" w:rsidRDefault="002B666A" w:rsidP="007023AC">
      <w:pPr>
        <w:pStyle w:val="B1"/>
        <w:overflowPunct w:val="0"/>
        <w:autoSpaceDE w:val="0"/>
        <w:autoSpaceDN w:val="0"/>
        <w:adjustRightInd w:val="0"/>
        <w:spacing w:before="120" w:after="240"/>
        <w:ind w:left="284"/>
        <w:textAlignment w:val="baseline"/>
        <w:rPr>
          <w:u w:val="single"/>
        </w:rPr>
      </w:pPr>
      <w:r w:rsidRPr="002B666A">
        <w:rPr>
          <w:u w:val="single"/>
        </w:rPr>
        <w:t>Authorization of WAB-node</w:t>
      </w:r>
    </w:p>
    <w:p w14:paraId="35CE594F" w14:textId="77777777" w:rsidR="00F450FC" w:rsidRPr="006025AA" w:rsidRDefault="00F450FC" w:rsidP="00F450FC">
      <w:pPr>
        <w:spacing w:before="120" w:after="120"/>
        <w:rPr>
          <w:b/>
          <w:bCs/>
        </w:rPr>
      </w:pPr>
      <w:r>
        <w:rPr>
          <w:b/>
          <w:bCs/>
        </w:rPr>
        <w:t>Proposal 1: TS 38.401 to capture RAN-related aspects of WAB-node authorization as defined in TS 23.501.</w:t>
      </w:r>
    </w:p>
    <w:p w14:paraId="66308EB4" w14:textId="77777777" w:rsidR="00AD3C95" w:rsidRDefault="00AD3C95" w:rsidP="007023AC">
      <w:pPr>
        <w:pStyle w:val="B1"/>
        <w:overflowPunct w:val="0"/>
        <w:autoSpaceDE w:val="0"/>
        <w:autoSpaceDN w:val="0"/>
        <w:adjustRightInd w:val="0"/>
        <w:spacing w:before="120" w:after="240"/>
        <w:ind w:left="284"/>
        <w:textAlignment w:val="baseline"/>
        <w:rPr>
          <w:u w:val="single"/>
        </w:rPr>
      </w:pPr>
    </w:p>
    <w:p w14:paraId="675DC1A4" w14:textId="123A7270" w:rsidR="00AD3C95" w:rsidRPr="002B666A" w:rsidRDefault="002B7016" w:rsidP="007023AC">
      <w:pPr>
        <w:pStyle w:val="B1"/>
        <w:overflowPunct w:val="0"/>
        <w:autoSpaceDE w:val="0"/>
        <w:autoSpaceDN w:val="0"/>
        <w:adjustRightInd w:val="0"/>
        <w:spacing w:before="120" w:after="240"/>
        <w:ind w:left="284"/>
        <w:textAlignment w:val="baseline"/>
        <w:rPr>
          <w:u w:val="single"/>
        </w:rPr>
      </w:pPr>
      <w:r>
        <w:rPr>
          <w:u w:val="single"/>
        </w:rPr>
        <w:t>Preventability of multi-hop WAB during WAB-MT network access</w:t>
      </w:r>
    </w:p>
    <w:p w14:paraId="77F9812C" w14:textId="77777777" w:rsidR="00374513" w:rsidRDefault="00374513" w:rsidP="00374513">
      <w:pPr>
        <w:spacing w:before="120" w:after="120"/>
        <w:rPr>
          <w:b/>
          <w:bCs/>
        </w:rPr>
      </w:pPr>
      <w:r>
        <w:rPr>
          <w:b/>
          <w:bCs/>
        </w:rPr>
        <w:t xml:space="preserve">Proposal 2: </w:t>
      </w:r>
      <w:r w:rsidRPr="003504E6">
        <w:rPr>
          <w:b/>
          <w:bCs/>
        </w:rPr>
        <w:t>Multi-hop WAB during WAB-MT</w:t>
      </w:r>
      <w:r>
        <w:rPr>
          <w:b/>
          <w:bCs/>
        </w:rPr>
        <w:t xml:space="preserve"> access is preventable via implementation, e.g., by using one of the following alternatives:</w:t>
      </w:r>
    </w:p>
    <w:p w14:paraId="39DD7B08" w14:textId="77777777" w:rsidR="00374513" w:rsidRDefault="00374513" w:rsidP="00374513">
      <w:pPr>
        <w:pStyle w:val="ListParagraph"/>
        <w:numPr>
          <w:ilvl w:val="0"/>
          <w:numId w:val="36"/>
        </w:numPr>
        <w:spacing w:before="120" w:after="120"/>
        <w:contextualSpacing w:val="0"/>
        <w:rPr>
          <w:b/>
          <w:bCs/>
        </w:rPr>
      </w:pPr>
      <w:r>
        <w:rPr>
          <w:b/>
          <w:bCs/>
        </w:rPr>
        <w:t>Alt. 1a: WAB-MT only connects to cells broadcasting WAB-specific CAG ID, which is not broadcasted by WAB-</w:t>
      </w:r>
      <w:proofErr w:type="spellStart"/>
      <w:r>
        <w:rPr>
          <w:b/>
          <w:bCs/>
        </w:rPr>
        <w:t>gNBs</w:t>
      </w:r>
      <w:proofErr w:type="spellEnd"/>
      <w:r>
        <w:rPr>
          <w:b/>
          <w:bCs/>
        </w:rPr>
        <w:t>,</w:t>
      </w:r>
    </w:p>
    <w:p w14:paraId="00C5BA1A" w14:textId="77777777" w:rsidR="00374513" w:rsidRDefault="00374513" w:rsidP="00374513">
      <w:pPr>
        <w:pStyle w:val="ListParagraph"/>
        <w:numPr>
          <w:ilvl w:val="0"/>
          <w:numId w:val="36"/>
        </w:numPr>
        <w:spacing w:before="120" w:after="120"/>
        <w:contextualSpacing w:val="0"/>
        <w:rPr>
          <w:b/>
          <w:bCs/>
        </w:rPr>
      </w:pPr>
      <w:r>
        <w:rPr>
          <w:b/>
          <w:bCs/>
        </w:rPr>
        <w:t>Alt. 1b: WAB-</w:t>
      </w:r>
      <w:proofErr w:type="spellStart"/>
      <w:r>
        <w:rPr>
          <w:b/>
          <w:bCs/>
        </w:rPr>
        <w:t>gNB</w:t>
      </w:r>
      <w:proofErr w:type="spellEnd"/>
      <w:r>
        <w:rPr>
          <w:b/>
          <w:bCs/>
        </w:rPr>
        <w:t xml:space="preserve"> broadcasts WAB-specific TACs, which are contained in WAB_MT’s forbidden TAC list, </w:t>
      </w:r>
    </w:p>
    <w:p w14:paraId="3C8122E7" w14:textId="77777777" w:rsidR="00374513" w:rsidRDefault="00374513" w:rsidP="00374513">
      <w:pPr>
        <w:pStyle w:val="ListParagraph"/>
        <w:numPr>
          <w:ilvl w:val="0"/>
          <w:numId w:val="36"/>
        </w:numPr>
        <w:spacing w:before="120" w:after="120"/>
        <w:contextualSpacing w:val="0"/>
        <w:rPr>
          <w:b/>
          <w:bCs/>
        </w:rPr>
      </w:pPr>
      <w:r>
        <w:rPr>
          <w:b/>
          <w:bCs/>
        </w:rPr>
        <w:t>Alt. 2: In case WAB-MT connects to WAB-</w:t>
      </w:r>
      <w:proofErr w:type="spellStart"/>
      <w:r>
        <w:rPr>
          <w:b/>
          <w:bCs/>
        </w:rPr>
        <w:t>gNB</w:t>
      </w:r>
      <w:proofErr w:type="spellEnd"/>
      <w:r>
        <w:rPr>
          <w:b/>
          <w:bCs/>
        </w:rPr>
        <w:t>, it is handed over to BH RAN.</w:t>
      </w:r>
    </w:p>
    <w:p w14:paraId="675F72A1" w14:textId="77777777" w:rsidR="00AD3C95" w:rsidRPr="00374513" w:rsidRDefault="00AD3C95" w:rsidP="007023AC">
      <w:pPr>
        <w:spacing w:before="120" w:after="240"/>
        <w:rPr>
          <w:b/>
          <w:bCs/>
        </w:rPr>
      </w:pPr>
    </w:p>
    <w:p w14:paraId="33A2BBC4" w14:textId="11BADE72" w:rsidR="002B7016" w:rsidRDefault="002B7016" w:rsidP="007023AC">
      <w:pPr>
        <w:pStyle w:val="B1"/>
        <w:overflowPunct w:val="0"/>
        <w:autoSpaceDE w:val="0"/>
        <w:autoSpaceDN w:val="0"/>
        <w:adjustRightInd w:val="0"/>
        <w:spacing w:before="120" w:after="240"/>
        <w:ind w:left="0" w:firstLine="0"/>
        <w:textAlignment w:val="baseline"/>
        <w:rPr>
          <w:u w:val="single"/>
        </w:rPr>
      </w:pPr>
      <w:r>
        <w:rPr>
          <w:u w:val="single"/>
        </w:rPr>
        <w:t>Preventability of inter-WAB-</w:t>
      </w:r>
      <w:proofErr w:type="spellStart"/>
      <w:r>
        <w:rPr>
          <w:u w:val="single"/>
        </w:rPr>
        <w:t>gNB</w:t>
      </w:r>
      <w:proofErr w:type="spellEnd"/>
      <w:r>
        <w:rPr>
          <w:u w:val="single"/>
        </w:rPr>
        <w:t xml:space="preserve"> </w:t>
      </w:r>
      <w:proofErr w:type="spellStart"/>
      <w:r>
        <w:rPr>
          <w:u w:val="single"/>
        </w:rPr>
        <w:t>Xn</w:t>
      </w:r>
      <w:proofErr w:type="spellEnd"/>
      <w:r>
        <w:rPr>
          <w:u w:val="single"/>
        </w:rPr>
        <w:t xml:space="preserve"> establishment</w:t>
      </w:r>
    </w:p>
    <w:p w14:paraId="6B211980" w14:textId="77777777" w:rsidR="00374513" w:rsidRDefault="00374513" w:rsidP="00374513">
      <w:pPr>
        <w:spacing w:before="120" w:after="120"/>
        <w:rPr>
          <w:b/>
          <w:bCs/>
          <w:lang w:val="en-US"/>
        </w:rPr>
      </w:pPr>
      <w:r w:rsidRPr="003C55F3">
        <w:rPr>
          <w:b/>
          <w:bCs/>
          <w:lang w:val="en-US"/>
        </w:rPr>
        <w:t xml:space="preserve">Proposal </w:t>
      </w:r>
      <w:r>
        <w:rPr>
          <w:b/>
          <w:bCs/>
          <w:lang w:val="en-US"/>
        </w:rPr>
        <w:t>3</w:t>
      </w:r>
      <w:r w:rsidRPr="003C55F3">
        <w:rPr>
          <w:b/>
          <w:bCs/>
          <w:lang w:val="en-US"/>
        </w:rPr>
        <w:t xml:space="preserve">: </w:t>
      </w:r>
      <w:proofErr w:type="spellStart"/>
      <w:r>
        <w:rPr>
          <w:b/>
          <w:bCs/>
          <w:lang w:val="en-US"/>
        </w:rPr>
        <w:t>Xn</w:t>
      </w:r>
      <w:proofErr w:type="spellEnd"/>
      <w:r>
        <w:rPr>
          <w:b/>
          <w:bCs/>
          <w:lang w:val="en-US"/>
        </w:rPr>
        <w:t xml:space="preserve"> establishment between WAB-</w:t>
      </w:r>
      <w:proofErr w:type="spellStart"/>
      <w:r>
        <w:rPr>
          <w:b/>
          <w:bCs/>
          <w:lang w:val="en-US"/>
        </w:rPr>
        <w:t>gNBs</w:t>
      </w:r>
      <w:proofErr w:type="spellEnd"/>
      <w:r>
        <w:rPr>
          <w:b/>
          <w:bCs/>
          <w:lang w:val="en-US"/>
        </w:rPr>
        <w:t xml:space="preserve"> is preventable via implementation, e.g., by having the WAB-</w:t>
      </w:r>
      <w:proofErr w:type="spellStart"/>
      <w:r>
        <w:rPr>
          <w:b/>
          <w:bCs/>
          <w:lang w:val="en-US"/>
        </w:rPr>
        <w:t>gNB</w:t>
      </w:r>
      <w:proofErr w:type="spellEnd"/>
      <w:r>
        <w:rPr>
          <w:b/>
          <w:bCs/>
          <w:lang w:val="en-US"/>
        </w:rPr>
        <w:t xml:space="preserve"> reject the </w:t>
      </w:r>
      <w:proofErr w:type="spellStart"/>
      <w:r>
        <w:rPr>
          <w:b/>
          <w:bCs/>
          <w:lang w:val="en-US"/>
        </w:rPr>
        <w:t>Xn</w:t>
      </w:r>
      <w:proofErr w:type="spellEnd"/>
      <w:r>
        <w:rPr>
          <w:b/>
          <w:bCs/>
          <w:lang w:val="en-US"/>
        </w:rPr>
        <w:t xml:space="preserve"> Setup request from peer </w:t>
      </w:r>
      <w:proofErr w:type="spellStart"/>
      <w:r>
        <w:rPr>
          <w:b/>
          <w:bCs/>
          <w:lang w:val="en-US"/>
        </w:rPr>
        <w:t>gNB</w:t>
      </w:r>
      <w:proofErr w:type="spellEnd"/>
      <w:r>
        <w:rPr>
          <w:b/>
          <w:bCs/>
          <w:lang w:val="en-US"/>
        </w:rPr>
        <w:t xml:space="preserve"> that uses WAB-reserved ranges of PCIs, </w:t>
      </w:r>
      <w:proofErr w:type="spellStart"/>
      <w:r>
        <w:rPr>
          <w:b/>
          <w:bCs/>
          <w:lang w:val="en-US"/>
        </w:rPr>
        <w:t>gNB</w:t>
      </w:r>
      <w:proofErr w:type="spellEnd"/>
      <w:r>
        <w:rPr>
          <w:b/>
          <w:bCs/>
          <w:lang w:val="en-US"/>
        </w:rPr>
        <w:t>-IDs, NR CGIs and/or TACs.</w:t>
      </w:r>
    </w:p>
    <w:p w14:paraId="2165CB56" w14:textId="77777777" w:rsidR="002B7016" w:rsidRPr="00374513" w:rsidRDefault="002B7016" w:rsidP="007023AC">
      <w:pPr>
        <w:pStyle w:val="B1"/>
        <w:overflowPunct w:val="0"/>
        <w:autoSpaceDE w:val="0"/>
        <w:autoSpaceDN w:val="0"/>
        <w:adjustRightInd w:val="0"/>
        <w:spacing w:before="120" w:after="240"/>
        <w:ind w:left="0" w:firstLine="0"/>
        <w:textAlignment w:val="baseline"/>
        <w:rPr>
          <w:u w:val="single"/>
          <w:lang w:val="en-US"/>
        </w:rPr>
      </w:pPr>
    </w:p>
    <w:p w14:paraId="55AA1F59" w14:textId="77777777" w:rsidR="002B7016" w:rsidRDefault="002B7016" w:rsidP="002B7016">
      <w:pPr>
        <w:pStyle w:val="B1"/>
        <w:overflowPunct w:val="0"/>
        <w:autoSpaceDE w:val="0"/>
        <w:autoSpaceDN w:val="0"/>
        <w:adjustRightInd w:val="0"/>
        <w:spacing w:before="120" w:after="240"/>
        <w:ind w:left="0" w:firstLine="0"/>
        <w:textAlignment w:val="baseline"/>
        <w:rPr>
          <w:u w:val="single"/>
        </w:rPr>
      </w:pPr>
      <w:r>
        <w:rPr>
          <w:u w:val="single"/>
        </w:rPr>
        <w:t>Handling of UE’s AMF change</w:t>
      </w:r>
    </w:p>
    <w:p w14:paraId="5A94BD33" w14:textId="0D1413B6" w:rsidR="00374513" w:rsidRDefault="00374513" w:rsidP="00374513">
      <w:pPr>
        <w:pStyle w:val="B1"/>
        <w:overflowPunct w:val="0"/>
        <w:autoSpaceDE w:val="0"/>
        <w:autoSpaceDN w:val="0"/>
        <w:adjustRightInd w:val="0"/>
        <w:spacing w:before="120" w:after="120"/>
        <w:ind w:left="0" w:firstLine="0"/>
        <w:textAlignment w:val="baseline"/>
        <w:rPr>
          <w:lang w:val="en-US"/>
        </w:rPr>
      </w:pPr>
      <w:r w:rsidRPr="0097762D">
        <w:rPr>
          <w:b/>
          <w:bCs/>
          <w:lang w:val="en-US"/>
        </w:rPr>
        <w:t xml:space="preserve">Proposal </w:t>
      </w:r>
      <w:r>
        <w:rPr>
          <w:b/>
          <w:bCs/>
          <w:lang w:val="en-US"/>
        </w:rPr>
        <w:t>4</w:t>
      </w:r>
      <w:r w:rsidRPr="0097762D">
        <w:rPr>
          <w:b/>
          <w:bCs/>
          <w:lang w:val="en-US"/>
        </w:rPr>
        <w:t xml:space="preserve">-1: </w:t>
      </w:r>
      <w:r>
        <w:rPr>
          <w:b/>
          <w:bCs/>
          <w:lang w:val="en-US"/>
        </w:rPr>
        <w:t xml:space="preserve">Based on SA2 </w:t>
      </w:r>
      <w:r w:rsidR="00E94DAF">
        <w:rPr>
          <w:b/>
          <w:bCs/>
          <w:lang w:val="en-US"/>
        </w:rPr>
        <w:t>R</w:t>
      </w:r>
      <w:r>
        <w:rPr>
          <w:b/>
          <w:bCs/>
          <w:lang w:val="en-US"/>
        </w:rPr>
        <w:t xml:space="preserve">eply </w:t>
      </w:r>
      <w:r w:rsidR="00E94DAF">
        <w:rPr>
          <w:b/>
          <w:bCs/>
          <w:lang w:val="en-US"/>
        </w:rPr>
        <w:t xml:space="preserve">LS </w:t>
      </w:r>
      <w:r>
        <w:rPr>
          <w:b/>
          <w:bCs/>
          <w:lang w:val="en-US"/>
        </w:rPr>
        <w:t xml:space="preserve">and specification, single </w:t>
      </w:r>
      <w:proofErr w:type="spellStart"/>
      <w:r>
        <w:rPr>
          <w:b/>
          <w:bCs/>
          <w:lang w:val="en-US"/>
        </w:rPr>
        <w:t>gNB</w:t>
      </w:r>
      <w:proofErr w:type="spellEnd"/>
      <w:r>
        <w:rPr>
          <w:b/>
          <w:bCs/>
          <w:lang w:val="en-US"/>
        </w:rPr>
        <w:t xml:space="preserve"> solutions </w:t>
      </w:r>
      <w:r w:rsidRPr="0097762D">
        <w:rPr>
          <w:b/>
          <w:bCs/>
          <w:lang w:val="en-US"/>
        </w:rPr>
        <w:t>for AMF change</w:t>
      </w:r>
      <w:r>
        <w:rPr>
          <w:b/>
          <w:bCs/>
          <w:lang w:val="en-US"/>
        </w:rPr>
        <w:t xml:space="preserve"> to be precluded. </w:t>
      </w:r>
    </w:p>
    <w:p w14:paraId="723AFD26" w14:textId="77777777" w:rsidR="00374513" w:rsidRPr="0097762D" w:rsidRDefault="00374513" w:rsidP="00374513">
      <w:pPr>
        <w:pStyle w:val="B1"/>
        <w:overflowPunct w:val="0"/>
        <w:autoSpaceDE w:val="0"/>
        <w:autoSpaceDN w:val="0"/>
        <w:adjustRightInd w:val="0"/>
        <w:spacing w:before="120" w:after="120"/>
        <w:ind w:left="0" w:firstLine="0"/>
        <w:textAlignment w:val="baseline"/>
        <w:rPr>
          <w:b/>
          <w:bCs/>
          <w:lang w:val="en-US"/>
        </w:rPr>
      </w:pPr>
      <w:r w:rsidRPr="0097762D">
        <w:rPr>
          <w:b/>
          <w:bCs/>
          <w:lang w:val="en-US"/>
        </w:rPr>
        <w:t xml:space="preserve">Proposal </w:t>
      </w:r>
      <w:r>
        <w:rPr>
          <w:b/>
          <w:bCs/>
          <w:lang w:val="en-US"/>
        </w:rPr>
        <w:t>4</w:t>
      </w:r>
      <w:r w:rsidRPr="0097762D">
        <w:rPr>
          <w:b/>
          <w:bCs/>
          <w:lang w:val="en-US"/>
        </w:rPr>
        <w:t xml:space="preserve">-2: </w:t>
      </w:r>
      <w:r>
        <w:rPr>
          <w:b/>
          <w:bCs/>
          <w:lang w:val="en-US"/>
        </w:rPr>
        <w:t xml:space="preserve">RAN3 to capture the two logical </w:t>
      </w:r>
      <w:proofErr w:type="spellStart"/>
      <w:r>
        <w:rPr>
          <w:b/>
          <w:bCs/>
          <w:lang w:val="en-US"/>
        </w:rPr>
        <w:t>gNB</w:t>
      </w:r>
      <w:proofErr w:type="spellEnd"/>
      <w:r>
        <w:rPr>
          <w:b/>
          <w:bCs/>
          <w:lang w:val="en-US"/>
        </w:rPr>
        <w:t xml:space="preserve"> solution on stage 2</w:t>
      </w:r>
      <w:r w:rsidRPr="0097762D">
        <w:rPr>
          <w:b/>
          <w:bCs/>
        </w:rPr>
        <w:t>.</w:t>
      </w:r>
    </w:p>
    <w:p w14:paraId="4DE3D230" w14:textId="5C0E844D" w:rsidR="002B7016" w:rsidRPr="00AD3C95" w:rsidRDefault="002B7016" w:rsidP="002B7016">
      <w:pPr>
        <w:pStyle w:val="B1"/>
        <w:overflowPunct w:val="0"/>
        <w:autoSpaceDE w:val="0"/>
        <w:autoSpaceDN w:val="0"/>
        <w:adjustRightInd w:val="0"/>
        <w:spacing w:before="120" w:after="240"/>
        <w:ind w:left="0" w:firstLine="0"/>
        <w:textAlignment w:val="baseline"/>
        <w:rPr>
          <w:b/>
          <w:bCs/>
          <w:u w:val="single"/>
          <w:lang w:val="en-US"/>
        </w:rPr>
      </w:pPr>
    </w:p>
    <w:p w14:paraId="14EFAB68" w14:textId="6E3AE76F" w:rsidR="002B7016" w:rsidRDefault="002B7016" w:rsidP="007023AC">
      <w:pPr>
        <w:pStyle w:val="B1"/>
        <w:overflowPunct w:val="0"/>
        <w:autoSpaceDE w:val="0"/>
        <w:autoSpaceDN w:val="0"/>
        <w:adjustRightInd w:val="0"/>
        <w:spacing w:before="120" w:after="240"/>
        <w:ind w:left="0" w:firstLine="0"/>
        <w:textAlignment w:val="baseline"/>
        <w:rPr>
          <w:u w:val="single"/>
        </w:rPr>
      </w:pPr>
      <w:r>
        <w:rPr>
          <w:u w:val="single"/>
        </w:rPr>
        <w:t>Handling of WAB-</w:t>
      </w:r>
      <w:proofErr w:type="spellStart"/>
      <w:r>
        <w:rPr>
          <w:u w:val="single"/>
        </w:rPr>
        <w:t>gNB’s</w:t>
      </w:r>
      <w:proofErr w:type="spellEnd"/>
      <w:r>
        <w:rPr>
          <w:u w:val="single"/>
        </w:rPr>
        <w:t xml:space="preserve"> traffic during PDU session change</w:t>
      </w:r>
    </w:p>
    <w:p w14:paraId="240B97FD" w14:textId="77777777" w:rsidR="00374513" w:rsidRPr="00A420D8" w:rsidRDefault="00374513" w:rsidP="00374513">
      <w:pPr>
        <w:spacing w:before="120" w:after="120"/>
        <w:rPr>
          <w:b/>
          <w:bCs/>
        </w:rPr>
      </w:pPr>
      <w:r w:rsidRPr="00A420D8">
        <w:rPr>
          <w:b/>
          <w:bCs/>
        </w:rPr>
        <w:t xml:space="preserve">Proposal </w:t>
      </w:r>
      <w:r>
        <w:rPr>
          <w:b/>
          <w:bCs/>
        </w:rPr>
        <w:t>5</w:t>
      </w:r>
      <w:r w:rsidRPr="00A420D8">
        <w:rPr>
          <w:b/>
          <w:bCs/>
        </w:rPr>
        <w:t xml:space="preserve">: </w:t>
      </w:r>
      <w:r>
        <w:rPr>
          <w:b/>
          <w:bCs/>
        </w:rPr>
        <w:t>RAN3 to capture on stage-2 that when WAB-</w:t>
      </w:r>
      <w:proofErr w:type="spellStart"/>
      <w:r>
        <w:rPr>
          <w:b/>
          <w:bCs/>
        </w:rPr>
        <w:t>gNB</w:t>
      </w:r>
      <w:proofErr w:type="spellEnd"/>
      <w:r>
        <w:rPr>
          <w:b/>
          <w:bCs/>
        </w:rPr>
        <w:t xml:space="preserve"> changes IP address due to WAB-node mobility, the WAB-</w:t>
      </w:r>
      <w:proofErr w:type="spellStart"/>
      <w:r>
        <w:rPr>
          <w:b/>
          <w:bCs/>
        </w:rPr>
        <w:t>gNB’s</w:t>
      </w:r>
      <w:proofErr w:type="spellEnd"/>
      <w:r>
        <w:rPr>
          <w:b/>
          <w:bCs/>
        </w:rPr>
        <w:t xml:space="preserve"> traffic can be handled in the following manner:</w:t>
      </w:r>
      <w:r w:rsidRPr="00A420D8">
        <w:rPr>
          <w:b/>
          <w:bCs/>
        </w:rPr>
        <w:t xml:space="preserve"> </w:t>
      </w:r>
    </w:p>
    <w:p w14:paraId="6BD29289" w14:textId="77777777" w:rsidR="00374513" w:rsidRPr="00A420D8" w:rsidRDefault="00374513" w:rsidP="00374513">
      <w:pPr>
        <w:pStyle w:val="ListParagraph"/>
        <w:numPr>
          <w:ilvl w:val="0"/>
          <w:numId w:val="33"/>
        </w:numPr>
        <w:spacing w:before="120" w:after="120"/>
        <w:contextualSpacing w:val="0"/>
        <w:rPr>
          <w:b/>
          <w:bCs/>
        </w:rPr>
      </w:pPr>
      <w:r w:rsidRPr="00A420D8">
        <w:rPr>
          <w:b/>
          <w:bCs/>
        </w:rPr>
        <w:t xml:space="preserve">NG-C and </w:t>
      </w:r>
      <w:proofErr w:type="spellStart"/>
      <w:r w:rsidRPr="00A420D8">
        <w:rPr>
          <w:b/>
          <w:bCs/>
        </w:rPr>
        <w:t>Xn</w:t>
      </w:r>
      <w:proofErr w:type="spellEnd"/>
      <w:r w:rsidRPr="00A420D8">
        <w:rPr>
          <w:b/>
          <w:bCs/>
        </w:rPr>
        <w:t xml:space="preserve">-C can be migrated </w:t>
      </w:r>
      <w:r>
        <w:rPr>
          <w:b/>
          <w:bCs/>
        </w:rPr>
        <w:t>to new IP address via</w:t>
      </w:r>
      <w:r w:rsidRPr="00A420D8">
        <w:rPr>
          <w:b/>
          <w:bCs/>
        </w:rPr>
        <w:t xml:space="preserve"> legacy procedures defined in TS 38.412 and TS 38.422, respectively.</w:t>
      </w:r>
    </w:p>
    <w:p w14:paraId="084C7281" w14:textId="77777777" w:rsidR="00374513" w:rsidRDefault="00374513" w:rsidP="00374513">
      <w:pPr>
        <w:pStyle w:val="ListParagraph"/>
        <w:numPr>
          <w:ilvl w:val="0"/>
          <w:numId w:val="33"/>
        </w:numPr>
        <w:spacing w:before="120" w:after="120"/>
        <w:contextualSpacing w:val="0"/>
        <w:rPr>
          <w:b/>
          <w:bCs/>
        </w:rPr>
      </w:pPr>
      <w:r w:rsidRPr="00A420D8">
        <w:rPr>
          <w:b/>
          <w:bCs/>
        </w:rPr>
        <w:t xml:space="preserve">NG-U </w:t>
      </w:r>
      <w:r>
        <w:rPr>
          <w:b/>
          <w:bCs/>
        </w:rPr>
        <w:t xml:space="preserve">GTP-U </w:t>
      </w:r>
      <w:r w:rsidRPr="00A420D8">
        <w:rPr>
          <w:b/>
          <w:bCs/>
        </w:rPr>
        <w:t>tunnels can be migrated via the NGAP PDU session Resource Modify Indication procedure.</w:t>
      </w:r>
    </w:p>
    <w:p w14:paraId="77D18585" w14:textId="77777777" w:rsidR="00374513" w:rsidRDefault="00374513" w:rsidP="00374513">
      <w:pPr>
        <w:pStyle w:val="ListParagraph"/>
        <w:numPr>
          <w:ilvl w:val="0"/>
          <w:numId w:val="33"/>
        </w:numPr>
        <w:spacing w:before="120" w:after="120"/>
        <w:contextualSpacing w:val="0"/>
        <w:rPr>
          <w:b/>
          <w:bCs/>
        </w:rPr>
      </w:pPr>
      <w:proofErr w:type="spellStart"/>
      <w:r w:rsidRPr="00A420D8">
        <w:rPr>
          <w:b/>
          <w:bCs/>
        </w:rPr>
        <w:t>Xn</w:t>
      </w:r>
      <w:proofErr w:type="spellEnd"/>
      <w:r w:rsidRPr="00A420D8">
        <w:rPr>
          <w:b/>
          <w:bCs/>
        </w:rPr>
        <w:t xml:space="preserve">-U GTP-U tunnels used for DC can be migrated via the </w:t>
      </w:r>
      <w:proofErr w:type="spellStart"/>
      <w:r>
        <w:rPr>
          <w:b/>
          <w:bCs/>
        </w:rPr>
        <w:t>Xn</w:t>
      </w:r>
      <w:proofErr w:type="spellEnd"/>
      <w:r>
        <w:rPr>
          <w:b/>
          <w:bCs/>
        </w:rPr>
        <w:t xml:space="preserve"> </w:t>
      </w:r>
      <w:r w:rsidRPr="00A420D8">
        <w:rPr>
          <w:b/>
          <w:bCs/>
        </w:rPr>
        <w:t xml:space="preserve">S-NG-RAN </w:t>
      </w:r>
      <w:r>
        <w:rPr>
          <w:b/>
          <w:bCs/>
        </w:rPr>
        <w:t>NODE</w:t>
      </w:r>
      <w:r w:rsidRPr="00A420D8">
        <w:rPr>
          <w:b/>
          <w:bCs/>
        </w:rPr>
        <w:t xml:space="preserve"> MODIFICATION PROCEDURES.</w:t>
      </w:r>
    </w:p>
    <w:p w14:paraId="3BFC242C" w14:textId="77777777" w:rsidR="00374513" w:rsidRPr="00A420D8" w:rsidRDefault="00374513" w:rsidP="00374513">
      <w:pPr>
        <w:pStyle w:val="ListParagraph"/>
        <w:numPr>
          <w:ilvl w:val="0"/>
          <w:numId w:val="33"/>
        </w:numPr>
        <w:spacing w:before="120" w:after="120"/>
        <w:contextualSpacing w:val="0"/>
        <w:rPr>
          <w:b/>
          <w:bCs/>
          <w:lang w:val="en-US"/>
        </w:rPr>
      </w:pPr>
      <w:proofErr w:type="spellStart"/>
      <w:r w:rsidRPr="00A420D8">
        <w:rPr>
          <w:b/>
          <w:bCs/>
          <w:lang w:val="en-US"/>
        </w:rPr>
        <w:t>Xn</w:t>
      </w:r>
      <w:proofErr w:type="spellEnd"/>
      <w:r w:rsidRPr="00A420D8">
        <w:rPr>
          <w:b/>
          <w:bCs/>
          <w:lang w:val="en-US"/>
        </w:rPr>
        <w:t>-U GTP-U tunnels used durin</w:t>
      </w:r>
      <w:r>
        <w:rPr>
          <w:b/>
          <w:bCs/>
          <w:lang w:val="en-US"/>
        </w:rPr>
        <w:t>g UE handover do not need to be migrated since short-lived.</w:t>
      </w:r>
    </w:p>
    <w:p w14:paraId="53047257" w14:textId="77777777" w:rsidR="00374513" w:rsidRPr="00C96D88" w:rsidRDefault="00374513" w:rsidP="00374513">
      <w:pPr>
        <w:pStyle w:val="ListParagraph"/>
        <w:numPr>
          <w:ilvl w:val="0"/>
          <w:numId w:val="33"/>
        </w:numPr>
        <w:spacing w:before="120" w:after="120"/>
        <w:rPr>
          <w:b/>
          <w:bCs/>
        </w:rPr>
      </w:pPr>
      <w:r>
        <w:rPr>
          <w:b/>
          <w:bCs/>
        </w:rPr>
        <w:t>T</w:t>
      </w:r>
      <w:r w:rsidRPr="00C96D88">
        <w:rPr>
          <w:b/>
          <w:bCs/>
        </w:rPr>
        <w:t>he migration of OAM traffic to the new IP address(es) is out of scope.</w:t>
      </w:r>
    </w:p>
    <w:p w14:paraId="25D84401" w14:textId="77777777" w:rsidR="00AD3C95" w:rsidRPr="00AD3C95" w:rsidRDefault="00AD3C95" w:rsidP="007023AC">
      <w:pPr>
        <w:spacing w:before="120" w:after="240"/>
        <w:rPr>
          <w:b/>
          <w:bCs/>
        </w:rPr>
      </w:pPr>
    </w:p>
    <w:p w14:paraId="321A9225" w14:textId="68370DFA" w:rsidR="00AD3C95" w:rsidRPr="00AD3C95" w:rsidRDefault="00AD3C95" w:rsidP="007023AC">
      <w:pPr>
        <w:pStyle w:val="B1"/>
        <w:overflowPunct w:val="0"/>
        <w:autoSpaceDE w:val="0"/>
        <w:autoSpaceDN w:val="0"/>
        <w:adjustRightInd w:val="0"/>
        <w:spacing w:before="120" w:after="240"/>
        <w:ind w:left="284"/>
        <w:textAlignment w:val="baseline"/>
        <w:rPr>
          <w:u w:val="single"/>
        </w:rPr>
      </w:pPr>
      <w:r w:rsidRPr="00AD3C95">
        <w:rPr>
          <w:u w:val="single"/>
        </w:rPr>
        <w:t>PCI configuration and collision avoidance</w:t>
      </w:r>
    </w:p>
    <w:p w14:paraId="4EED1C0D" w14:textId="77777777" w:rsidR="00374513" w:rsidRPr="00A3749B" w:rsidRDefault="00374513" w:rsidP="00374513">
      <w:pPr>
        <w:spacing w:before="120" w:after="120"/>
        <w:rPr>
          <w:b/>
          <w:bCs/>
        </w:rPr>
      </w:pPr>
      <w:r w:rsidRPr="00A3749B">
        <w:rPr>
          <w:b/>
          <w:bCs/>
        </w:rPr>
        <w:t xml:space="preserve">Proposal </w:t>
      </w:r>
      <w:r>
        <w:rPr>
          <w:b/>
          <w:bCs/>
        </w:rPr>
        <w:t>6</w:t>
      </w:r>
      <w:r w:rsidRPr="00A3749B">
        <w:rPr>
          <w:b/>
          <w:bCs/>
        </w:rPr>
        <w:t>: PCI configuration and PCI collision avoidance to follow the same procedure as defined for mobile IAB in TS 38.401, clause 7.8.</w:t>
      </w:r>
    </w:p>
    <w:p w14:paraId="793C6728" w14:textId="77777777" w:rsidR="00AD3C95" w:rsidRDefault="00AD3C95" w:rsidP="007023AC">
      <w:pPr>
        <w:spacing w:before="120" w:after="240"/>
        <w:rPr>
          <w:b/>
          <w:bCs/>
        </w:rPr>
      </w:pPr>
    </w:p>
    <w:p w14:paraId="41706F6B" w14:textId="6B4A4C5C" w:rsidR="002B7016" w:rsidRPr="00AD3C95" w:rsidRDefault="002B7016" w:rsidP="002B7016">
      <w:pPr>
        <w:pStyle w:val="B1"/>
        <w:overflowPunct w:val="0"/>
        <w:autoSpaceDE w:val="0"/>
        <w:autoSpaceDN w:val="0"/>
        <w:adjustRightInd w:val="0"/>
        <w:spacing w:before="120" w:after="240"/>
        <w:ind w:left="284"/>
        <w:textAlignment w:val="baseline"/>
        <w:rPr>
          <w:u w:val="single"/>
        </w:rPr>
      </w:pPr>
      <w:r>
        <w:rPr>
          <w:u w:val="single"/>
        </w:rPr>
        <w:t>Additional ULI to be included with UE’s ULI</w:t>
      </w:r>
    </w:p>
    <w:p w14:paraId="2DF1F92F" w14:textId="77777777" w:rsidR="00A07211" w:rsidRDefault="00A07211" w:rsidP="00A07211">
      <w:pPr>
        <w:spacing w:before="120" w:after="120"/>
        <w:rPr>
          <w:b/>
          <w:bCs/>
        </w:rPr>
      </w:pPr>
      <w:r w:rsidRPr="00303040">
        <w:rPr>
          <w:b/>
          <w:bCs/>
        </w:rPr>
        <w:t xml:space="preserve">Proposal </w:t>
      </w:r>
      <w:r>
        <w:rPr>
          <w:b/>
          <w:bCs/>
        </w:rPr>
        <w:t>7-1</w:t>
      </w:r>
      <w:r w:rsidRPr="00303040">
        <w:rPr>
          <w:b/>
          <w:bCs/>
        </w:rPr>
        <w:t xml:space="preserve">: </w:t>
      </w:r>
      <w:r>
        <w:rPr>
          <w:b/>
          <w:bCs/>
        </w:rPr>
        <w:t>In alignment with SA2’s CR 5968 to TS 23.501, include Additional ULI to User Location Information IE in TS 38.413 (TP to BL CR provided in the Annex)</w:t>
      </w:r>
      <w:r w:rsidRPr="00781B87">
        <w:rPr>
          <w:b/>
          <w:bCs/>
        </w:rPr>
        <w:t>.</w:t>
      </w:r>
      <w:r w:rsidRPr="00303040">
        <w:rPr>
          <w:b/>
          <w:bCs/>
        </w:rPr>
        <w:t xml:space="preserve"> </w:t>
      </w:r>
    </w:p>
    <w:p w14:paraId="4145F1F8" w14:textId="77777777" w:rsidR="00A07211" w:rsidRDefault="00A07211" w:rsidP="00A07211">
      <w:pPr>
        <w:spacing w:before="120" w:after="120"/>
        <w:rPr>
          <w:b/>
          <w:bCs/>
        </w:rPr>
      </w:pPr>
    </w:p>
    <w:p w14:paraId="5EBDFF25" w14:textId="58BC0CDA" w:rsidR="00A07211" w:rsidRDefault="00A07211" w:rsidP="00A07211">
      <w:pPr>
        <w:spacing w:before="120" w:after="120"/>
        <w:rPr>
          <w:b/>
          <w:bCs/>
        </w:rPr>
      </w:pPr>
      <w:r w:rsidRPr="00303040">
        <w:rPr>
          <w:b/>
          <w:bCs/>
        </w:rPr>
        <w:t xml:space="preserve">Proposal </w:t>
      </w:r>
      <w:r>
        <w:rPr>
          <w:b/>
          <w:bCs/>
        </w:rPr>
        <w:t>7-2</w:t>
      </w:r>
      <w:r w:rsidRPr="00303040">
        <w:rPr>
          <w:b/>
          <w:bCs/>
        </w:rPr>
        <w:t xml:space="preserve">: </w:t>
      </w:r>
      <w:r>
        <w:rPr>
          <w:b/>
          <w:bCs/>
        </w:rPr>
        <w:t>TS 38.401 to include the WAB-</w:t>
      </w:r>
      <w:proofErr w:type="spellStart"/>
      <w:r>
        <w:rPr>
          <w:b/>
          <w:bCs/>
        </w:rPr>
        <w:t>gNB’s</w:t>
      </w:r>
      <w:proofErr w:type="spellEnd"/>
      <w:r>
        <w:rPr>
          <w:b/>
          <w:bCs/>
        </w:rPr>
        <w:t xml:space="preserve"> determination of the additional ULI and the need for User Location Reports in case the additional ULI has changed due to WAB-node mobility</w:t>
      </w:r>
      <w:r w:rsidRPr="00781B87">
        <w:rPr>
          <w:b/>
          <w:bCs/>
        </w:rPr>
        <w:t>.</w:t>
      </w:r>
      <w:r w:rsidRPr="00303040">
        <w:rPr>
          <w:b/>
          <w:bCs/>
        </w:rPr>
        <w:t xml:space="preserve"> </w:t>
      </w:r>
    </w:p>
    <w:p w14:paraId="1E9795CA" w14:textId="77777777" w:rsidR="00A07211" w:rsidRDefault="00A07211" w:rsidP="00374513">
      <w:pPr>
        <w:spacing w:before="120" w:after="120"/>
        <w:rPr>
          <w:b/>
          <w:bCs/>
        </w:rPr>
      </w:pPr>
    </w:p>
    <w:p w14:paraId="621BA018" w14:textId="26081197" w:rsidR="00374513" w:rsidRDefault="00374513" w:rsidP="00374513">
      <w:pPr>
        <w:spacing w:before="120" w:after="120"/>
        <w:rPr>
          <w:b/>
          <w:bCs/>
        </w:rPr>
      </w:pPr>
      <w:r w:rsidRPr="00303040">
        <w:rPr>
          <w:b/>
          <w:bCs/>
        </w:rPr>
        <w:t xml:space="preserve">Proposal </w:t>
      </w:r>
      <w:r>
        <w:rPr>
          <w:b/>
          <w:bCs/>
        </w:rPr>
        <w:t>7</w:t>
      </w:r>
      <w:r w:rsidR="00781B87">
        <w:rPr>
          <w:b/>
          <w:bCs/>
        </w:rPr>
        <w:t>-2</w:t>
      </w:r>
      <w:r w:rsidRPr="00303040">
        <w:rPr>
          <w:b/>
          <w:bCs/>
        </w:rPr>
        <w:t xml:space="preserve">: </w:t>
      </w:r>
      <w:r>
        <w:rPr>
          <w:b/>
          <w:bCs/>
        </w:rPr>
        <w:t xml:space="preserve">RAN3 to not further </w:t>
      </w:r>
      <w:r w:rsidRPr="00303040">
        <w:rPr>
          <w:b/>
          <w:bCs/>
        </w:rPr>
        <w:t xml:space="preserve">discuss the determination of the additional ULI in case of NTN backhauling, since SA2’s CR 5968 to TS 23.501 </w:t>
      </w:r>
      <w:r>
        <w:rPr>
          <w:b/>
          <w:bCs/>
        </w:rPr>
        <w:t>has defined</w:t>
      </w:r>
      <w:r w:rsidRPr="00303040">
        <w:rPr>
          <w:b/>
          <w:bCs/>
        </w:rPr>
        <w:t xml:space="preserve"> </w:t>
      </w:r>
      <w:r>
        <w:rPr>
          <w:b/>
          <w:bCs/>
        </w:rPr>
        <w:t>a</w:t>
      </w:r>
      <w:r w:rsidRPr="00303040">
        <w:rPr>
          <w:b/>
          <w:bCs/>
        </w:rPr>
        <w:t xml:space="preserve"> solution for this matter. </w:t>
      </w:r>
    </w:p>
    <w:p w14:paraId="25C9DA45" w14:textId="77777777" w:rsidR="00374513" w:rsidRDefault="00374513" w:rsidP="007023AC">
      <w:pPr>
        <w:pStyle w:val="B1"/>
        <w:overflowPunct w:val="0"/>
        <w:autoSpaceDE w:val="0"/>
        <w:autoSpaceDN w:val="0"/>
        <w:adjustRightInd w:val="0"/>
        <w:spacing w:before="120" w:after="240"/>
        <w:ind w:left="284"/>
        <w:textAlignment w:val="baseline"/>
        <w:rPr>
          <w:u w:val="single"/>
        </w:rPr>
      </w:pPr>
    </w:p>
    <w:p w14:paraId="131FDF1A" w14:textId="726EF56A" w:rsidR="00616D6E" w:rsidRDefault="00616D6E" w:rsidP="007023AC">
      <w:pPr>
        <w:pStyle w:val="B1"/>
        <w:overflowPunct w:val="0"/>
        <w:autoSpaceDE w:val="0"/>
        <w:autoSpaceDN w:val="0"/>
        <w:adjustRightInd w:val="0"/>
        <w:spacing w:before="120" w:after="240"/>
        <w:ind w:left="284"/>
        <w:textAlignment w:val="baseline"/>
        <w:rPr>
          <w:u w:val="single"/>
        </w:rPr>
      </w:pPr>
      <w:r>
        <w:rPr>
          <w:u w:val="single"/>
        </w:rPr>
        <w:t>Stage-2 specification</w:t>
      </w:r>
    </w:p>
    <w:p w14:paraId="54900BBC" w14:textId="237C961B" w:rsidR="00374513" w:rsidRPr="00426F1C" w:rsidRDefault="00374513" w:rsidP="00374513">
      <w:pPr>
        <w:spacing w:before="120" w:after="120"/>
        <w:rPr>
          <w:b/>
          <w:bCs/>
        </w:rPr>
      </w:pPr>
      <w:r w:rsidRPr="00426F1C">
        <w:rPr>
          <w:b/>
          <w:bCs/>
        </w:rPr>
        <w:t xml:space="preserve">Proposal </w:t>
      </w:r>
      <w:r>
        <w:rPr>
          <w:b/>
          <w:bCs/>
        </w:rPr>
        <w:t>8</w:t>
      </w:r>
      <w:r w:rsidRPr="00426F1C">
        <w:rPr>
          <w:b/>
          <w:bCs/>
        </w:rPr>
        <w:t>-</w:t>
      </w:r>
      <w:r w:rsidR="00D34F65">
        <w:rPr>
          <w:b/>
          <w:bCs/>
        </w:rPr>
        <w:t>1</w:t>
      </w:r>
      <w:r w:rsidRPr="00426F1C">
        <w:rPr>
          <w:b/>
          <w:bCs/>
        </w:rPr>
        <w:t xml:space="preserve">: </w:t>
      </w:r>
      <w:r>
        <w:rPr>
          <w:b/>
          <w:bCs/>
        </w:rPr>
        <w:t xml:space="preserve">As for NR </w:t>
      </w:r>
      <w:proofErr w:type="spellStart"/>
      <w:r>
        <w:rPr>
          <w:b/>
          <w:bCs/>
        </w:rPr>
        <w:t>Femto</w:t>
      </w:r>
      <w:proofErr w:type="spellEnd"/>
      <w:r>
        <w:rPr>
          <w:b/>
          <w:bCs/>
        </w:rPr>
        <w:t xml:space="preserve">, the introduction of WAB to be included in TS 38.300. </w:t>
      </w:r>
    </w:p>
    <w:p w14:paraId="09B7E688" w14:textId="4A2193D2" w:rsidR="00374513" w:rsidRPr="0083484A" w:rsidRDefault="00374513" w:rsidP="00374513">
      <w:pPr>
        <w:spacing w:before="120" w:after="120"/>
        <w:rPr>
          <w:b/>
          <w:bCs/>
        </w:rPr>
      </w:pPr>
      <w:r w:rsidRPr="0083484A">
        <w:rPr>
          <w:b/>
          <w:bCs/>
        </w:rPr>
        <w:t xml:space="preserve">Proposal </w:t>
      </w:r>
      <w:r>
        <w:rPr>
          <w:b/>
          <w:bCs/>
        </w:rPr>
        <w:t>8-</w:t>
      </w:r>
      <w:r w:rsidR="00D34F65">
        <w:rPr>
          <w:b/>
          <w:bCs/>
        </w:rPr>
        <w:t>2</w:t>
      </w:r>
      <w:r w:rsidRPr="0083484A">
        <w:rPr>
          <w:b/>
          <w:bCs/>
        </w:rPr>
        <w:t>: RAN3 to approve TP for BL CR to S 38.401 in the Annex.</w:t>
      </w:r>
    </w:p>
    <w:p w14:paraId="266BD366" w14:textId="16C94F1C" w:rsidR="00550110" w:rsidRDefault="00550110" w:rsidP="00550110">
      <w:pPr>
        <w:pStyle w:val="Heading1"/>
      </w:pPr>
      <w:r>
        <w:t>Reference</w:t>
      </w:r>
    </w:p>
    <w:p w14:paraId="73B54641" w14:textId="20AB7C03" w:rsidR="00995E3B" w:rsidRDefault="00995E3B" w:rsidP="00995E3B">
      <w:r>
        <w:t>[</w:t>
      </w:r>
      <w:r w:rsidR="00A03471">
        <w:t>1</w:t>
      </w:r>
      <w:proofErr w:type="gramStart"/>
      <w:r>
        <w:t xml:space="preserve">]  </w:t>
      </w:r>
      <w:r w:rsidR="003A1D17">
        <w:t>Chair</w:t>
      </w:r>
      <w:proofErr w:type="gramEnd"/>
      <w:r w:rsidR="003A1D17">
        <w:t xml:space="preserve"> notes, </w:t>
      </w:r>
      <w:r w:rsidR="00C049D9">
        <w:t xml:space="preserve">3GPP </w:t>
      </w:r>
      <w:r w:rsidR="003A1D17">
        <w:t>TSG RAN WG3 Meeting #126</w:t>
      </w:r>
      <w:r w:rsidR="00A03471">
        <w:t>bis</w:t>
      </w:r>
      <w:r w:rsidR="003A1D17">
        <w:t xml:space="preserve">, </w:t>
      </w:r>
      <w:r w:rsidR="00A03471">
        <w:t>Orlando</w:t>
      </w:r>
      <w:r w:rsidR="003A1D17">
        <w:t xml:space="preserve">, </w:t>
      </w:r>
      <w:r w:rsidR="00A03471">
        <w:t>Florida</w:t>
      </w:r>
      <w:r w:rsidR="003A1D17">
        <w:t xml:space="preserve">, </w:t>
      </w:r>
      <w:r w:rsidR="00B307AA">
        <w:t xml:space="preserve">USA, </w:t>
      </w:r>
      <w:r w:rsidR="00A03471">
        <w:t>November</w:t>
      </w:r>
      <w:r w:rsidR="003A1D17">
        <w:t xml:space="preserve"> 2024</w:t>
      </w:r>
      <w:r>
        <w:t xml:space="preserve"> </w:t>
      </w:r>
    </w:p>
    <w:p w14:paraId="6EC4DBDC" w14:textId="77777777" w:rsidR="00B307AA" w:rsidRDefault="00E255BD" w:rsidP="00E255BD">
      <w:r>
        <w:t>[2</w:t>
      </w:r>
      <w:proofErr w:type="gramStart"/>
      <w:r>
        <w:t>]  RP</w:t>
      </w:r>
      <w:proofErr w:type="gramEnd"/>
      <w:r>
        <w:t>-242395, New WID on additional topological enhancements for NR, 3GPP TSG RAN Meeting #105, Melbourne, Australia, September 2024</w:t>
      </w:r>
    </w:p>
    <w:p w14:paraId="11337046" w14:textId="09080224" w:rsidR="00B307AA" w:rsidRPr="00550110" w:rsidRDefault="00B307AA" w:rsidP="00B307AA">
      <w:r>
        <w:t>[3</w:t>
      </w:r>
      <w:proofErr w:type="gramStart"/>
      <w:r>
        <w:t>]  RAN</w:t>
      </w:r>
      <w:proofErr w:type="gramEnd"/>
      <w:r>
        <w:t xml:space="preserve">3-247910, </w:t>
      </w:r>
      <w:r w:rsidRPr="00B307AA">
        <w:t>Reply LS on FS_VMR_Ph2 solution impacts to RAN (MWAB mobility)</w:t>
      </w:r>
      <w:r>
        <w:t xml:space="preserve">, 3GPP TSG RAN  WG3, Meeting #126, Orlando, Florida, USA, November 2024 </w:t>
      </w:r>
    </w:p>
    <w:p w14:paraId="750599DC" w14:textId="4602A6C6" w:rsidR="00E255BD" w:rsidRPr="00550110" w:rsidRDefault="00E255BD" w:rsidP="00E255BD">
      <w:r>
        <w:t xml:space="preserve"> </w:t>
      </w:r>
    </w:p>
    <w:p w14:paraId="09BFD37A" w14:textId="77777777" w:rsidR="00180416" w:rsidRPr="003B2D60" w:rsidRDefault="00180416" w:rsidP="00180416">
      <w:pPr>
        <w:spacing w:before="120" w:after="240"/>
        <w:rPr>
          <w:b/>
          <w:bCs/>
        </w:rPr>
      </w:pPr>
    </w:p>
    <w:p w14:paraId="1F20B24F" w14:textId="1F057108" w:rsidR="00180416" w:rsidRDefault="00180416" w:rsidP="00180416">
      <w:pPr>
        <w:pStyle w:val="Heading1"/>
        <w:rPr>
          <w:lang w:val="en-US"/>
        </w:rPr>
      </w:pPr>
      <w:r>
        <w:t xml:space="preserve">Annex </w:t>
      </w:r>
      <w:r w:rsidR="002516D4">
        <w:t>1</w:t>
      </w:r>
      <w:r>
        <w:t xml:space="preserve">: </w:t>
      </w:r>
      <w:r>
        <w:rPr>
          <w:lang w:val="en-US"/>
        </w:rPr>
        <w:t>TP for BL CR to 38.401</w:t>
      </w:r>
    </w:p>
    <w:p w14:paraId="44654303" w14:textId="77777777" w:rsidR="00180416" w:rsidRDefault="00180416" w:rsidP="00180416">
      <w:pPr>
        <w:rPr>
          <w:lang w:val="en-US"/>
        </w:rPr>
      </w:pPr>
    </w:p>
    <w:tbl>
      <w:tblPr>
        <w:tblStyle w:val="TableGrid"/>
        <w:tblW w:w="0" w:type="auto"/>
        <w:tblLook w:val="04A0" w:firstRow="1" w:lastRow="0" w:firstColumn="1" w:lastColumn="0" w:noHBand="0" w:noVBand="1"/>
      </w:tblPr>
      <w:tblGrid>
        <w:gridCol w:w="9631"/>
      </w:tblGrid>
      <w:tr w:rsidR="00180416" w14:paraId="59D8A38E" w14:textId="77777777" w:rsidTr="008E0EB5">
        <w:tc>
          <w:tcPr>
            <w:tcW w:w="9631" w:type="dxa"/>
            <w:shd w:val="clear" w:color="auto" w:fill="FFFFCC"/>
          </w:tcPr>
          <w:p w14:paraId="7BC89A69" w14:textId="77777777" w:rsidR="00180416" w:rsidRPr="00947A9E" w:rsidRDefault="00180416" w:rsidP="008E0EB5">
            <w:pPr>
              <w:jc w:val="center"/>
              <w:rPr>
                <w:rFonts w:ascii="Arial" w:hAnsi="Arial" w:cs="Arial"/>
                <w:b/>
                <w:bCs/>
                <w:lang w:val="en-US"/>
              </w:rPr>
            </w:pPr>
            <w:r w:rsidRPr="00947A9E">
              <w:rPr>
                <w:rFonts w:ascii="Arial" w:hAnsi="Arial" w:cs="Arial"/>
                <w:b/>
                <w:bCs/>
                <w:lang w:val="en-US"/>
              </w:rPr>
              <w:t>START OF CHANGE</w:t>
            </w:r>
          </w:p>
        </w:tc>
      </w:tr>
    </w:tbl>
    <w:p w14:paraId="670770B3" w14:textId="77777777" w:rsidR="00180416" w:rsidRDefault="00180416" w:rsidP="00180416">
      <w:pPr>
        <w:widowControl w:val="0"/>
        <w:autoSpaceDE w:val="0"/>
        <w:autoSpaceDN w:val="0"/>
        <w:adjustRightInd w:val="0"/>
        <w:spacing w:after="0" w:line="360" w:lineRule="auto"/>
        <w:rPr>
          <w:b/>
          <w:bCs/>
          <w:lang w:val="en-US"/>
        </w:rPr>
      </w:pPr>
    </w:p>
    <w:p w14:paraId="14738BCD" w14:textId="77777777" w:rsidR="00F15B64" w:rsidRDefault="00F15B64" w:rsidP="00F15B64">
      <w:pPr>
        <w:pStyle w:val="Heading3"/>
        <w:rPr>
          <w:ins w:id="40" w:author="Ericsson User" w:date="2024-10-16T18:53:00Z"/>
          <w:lang w:eastAsia="ja-JP"/>
        </w:rPr>
      </w:pPr>
      <w:bookmarkStart w:id="41" w:name="_Toc64445095"/>
      <w:bookmarkStart w:id="42" w:name="_Toc73980454"/>
      <w:bookmarkStart w:id="43" w:name="_Toc88651150"/>
      <w:bookmarkStart w:id="44" w:name="_Toc98351680"/>
      <w:bookmarkStart w:id="45" w:name="_Toc98747978"/>
      <w:bookmarkStart w:id="46" w:name="_Toc105704364"/>
      <w:bookmarkStart w:id="47" w:name="_Toc106108482"/>
      <w:bookmarkStart w:id="48" w:name="_Toc107829454"/>
      <w:bookmarkStart w:id="49" w:name="_Toc112703213"/>
      <w:bookmarkStart w:id="50" w:name="_Toc175579663"/>
      <w:bookmarkStart w:id="51" w:name="_Toc29391477"/>
      <w:bookmarkStart w:id="52" w:name="_Toc45883224"/>
      <w:bookmarkStart w:id="53" w:name="_Toc51763503"/>
      <w:bookmarkStart w:id="54" w:name="_Toc36560508"/>
      <w:bookmarkStart w:id="55" w:name="_Toc13919115"/>
      <w:bookmarkStart w:id="56" w:name="_Toc45104741"/>
      <w:bookmarkStart w:id="57" w:name="_Toc52266317"/>
      <w:ins w:id="58" w:author="Ericsson User" w:date="2024-10-16T16:51:00Z">
        <w:r>
          <w:rPr>
            <w:lang w:eastAsia="ja-JP"/>
          </w:rPr>
          <w:t>6.1.x</w:t>
        </w:r>
        <w:r>
          <w:rPr>
            <w:lang w:eastAsia="ja-JP"/>
          </w:rPr>
          <w:tab/>
          <w:t xml:space="preserve">Wireless Access Backhaul </w:t>
        </w:r>
      </w:ins>
      <w:ins w:id="59" w:author="Ericsson User" w:date="2024-10-16T16:52:00Z">
        <w:r>
          <w:rPr>
            <w:lang w:eastAsia="ja-JP"/>
          </w:rPr>
          <w:t>a</w:t>
        </w:r>
      </w:ins>
      <w:ins w:id="60" w:author="Ericsson User" w:date="2024-10-16T16:51:00Z">
        <w:r>
          <w:rPr>
            <w:lang w:eastAsia="ja-JP"/>
          </w:rPr>
          <w:t>rchitecture</w:t>
        </w:r>
      </w:ins>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FC6EF25" w14:textId="77777777" w:rsidR="00F15B64" w:rsidRDefault="00F15B64" w:rsidP="00F15B64">
      <w:pPr>
        <w:rPr>
          <w:ins w:id="61" w:author="Ericsson User" w:date="2024-10-16T18:53:00Z"/>
          <w:rFonts w:eastAsia="Yu Mincho"/>
          <w:lang w:eastAsia="ko-KR"/>
        </w:rPr>
      </w:pPr>
      <w:ins w:id="62" w:author="Ericsson User" w:date="2024-10-16T18:53:00Z">
        <w:r>
          <w:rPr>
            <w:rFonts w:eastAsia="Yu Mincho"/>
            <w:lang w:eastAsia="ko-KR"/>
          </w:rPr>
          <w:t>A WAB-node consists of a WAB-</w:t>
        </w:r>
        <w:proofErr w:type="spellStart"/>
        <w:r>
          <w:rPr>
            <w:rFonts w:eastAsia="Yu Mincho"/>
            <w:lang w:eastAsia="ko-KR"/>
          </w:rPr>
          <w:t>gNB</w:t>
        </w:r>
        <w:proofErr w:type="spellEnd"/>
        <w:r>
          <w:rPr>
            <w:rFonts w:eastAsia="Yu Mincho"/>
            <w:lang w:eastAsia="ko-KR"/>
          </w:rPr>
          <w:t xml:space="preserve"> and a WAB-MT. The WAB-</w:t>
        </w:r>
        <w:proofErr w:type="spellStart"/>
        <w:r>
          <w:rPr>
            <w:rFonts w:eastAsia="Yu Mincho"/>
            <w:lang w:eastAsia="ko-KR"/>
          </w:rPr>
          <w:t>gNB</w:t>
        </w:r>
        <w:proofErr w:type="spellEnd"/>
        <w:r>
          <w:rPr>
            <w:rFonts w:eastAsia="Yu Mincho"/>
            <w:lang w:eastAsia="ko-KR"/>
          </w:rPr>
          <w:t xml:space="preserve"> is based on the </w:t>
        </w:r>
        <w:proofErr w:type="spellStart"/>
        <w:r>
          <w:rPr>
            <w:rFonts w:eastAsia="Yu Mincho"/>
            <w:lang w:eastAsia="ko-KR"/>
          </w:rPr>
          <w:t>gNB</w:t>
        </w:r>
        <w:proofErr w:type="spellEnd"/>
        <w:r>
          <w:rPr>
            <w:rFonts w:eastAsia="Yu Mincho"/>
            <w:lang w:eastAsia="ko-KR"/>
          </w:rPr>
          <w:t xml:space="preserve"> functionality specified in TS 38.300 [2] and serves UE</w:t>
        </w:r>
      </w:ins>
      <w:ins w:id="63" w:author="Ericsson User" w:date="2024-10-16T23:00:00Z">
        <w:r>
          <w:rPr>
            <w:rFonts w:eastAsia="Yu Mincho"/>
            <w:lang w:eastAsia="ko-KR"/>
          </w:rPr>
          <w:t>s</w:t>
        </w:r>
      </w:ins>
      <w:ins w:id="64" w:author="Ericsson User" w:date="2024-10-16T18:53:00Z">
        <w:r>
          <w:rPr>
            <w:rFonts w:eastAsia="Yu Mincho"/>
            <w:lang w:eastAsia="ko-KR"/>
          </w:rPr>
          <w:t xml:space="preserve"> by means of a terrestrial NR </w:t>
        </w:r>
        <w:proofErr w:type="spellStart"/>
        <w:r>
          <w:rPr>
            <w:rFonts w:eastAsia="Yu Mincho"/>
            <w:lang w:eastAsia="ko-KR"/>
          </w:rPr>
          <w:t>Uu</w:t>
        </w:r>
        <w:proofErr w:type="spellEnd"/>
        <w:r>
          <w:rPr>
            <w:rFonts w:eastAsia="Yu Mincho"/>
            <w:lang w:eastAsia="ko-KR"/>
          </w:rPr>
          <w:t xml:space="preserve"> radio link.</w:t>
        </w:r>
      </w:ins>
    </w:p>
    <w:p w14:paraId="7DD136B4" w14:textId="77777777" w:rsidR="00F15B64" w:rsidRDefault="00F15B64" w:rsidP="00F15B64">
      <w:pPr>
        <w:rPr>
          <w:ins w:id="65" w:author="Ericsson User" w:date="2024-10-16T18:53:00Z"/>
          <w:rFonts w:eastAsia="Yu Mincho"/>
          <w:lang w:eastAsia="ko-KR"/>
        </w:rPr>
      </w:pPr>
      <w:ins w:id="66" w:author="Ericsson User" w:date="2024-10-16T18:53:00Z">
        <w:r>
          <w:rPr>
            <w:rFonts w:eastAsia="Yu Mincho"/>
            <w:lang w:eastAsia="ko-KR"/>
          </w:rPr>
          <w:t xml:space="preserve">The WAB-MT is served by </w:t>
        </w:r>
      </w:ins>
      <w:ins w:id="67" w:author="Nokia" w:date="2024-10-17T17:14:00Z">
        <w:r>
          <w:rPr>
            <w:rFonts w:eastAsia="Yu Mincho"/>
            <w:lang w:eastAsia="ko-KR"/>
          </w:rPr>
          <w:t>a</w:t>
        </w:r>
      </w:ins>
      <w:ins w:id="68" w:author="Ericsson User" w:date="2024-10-16T18:53:00Z">
        <w:r>
          <w:rPr>
            <w:rFonts w:eastAsia="Yu Mincho"/>
            <w:lang w:eastAsia="ko-KR"/>
          </w:rPr>
          <w:t xml:space="preserve"> BH-</w:t>
        </w:r>
      </w:ins>
      <w:ins w:id="69" w:author="CATT" w:date="2024-10-17T15:37:00Z">
        <w:r>
          <w:rPr>
            <w:rFonts w:eastAsia="Yu Mincho"/>
            <w:lang w:eastAsia="ko-KR"/>
          </w:rPr>
          <w:t>RAN-node</w:t>
        </w:r>
      </w:ins>
      <w:ins w:id="70" w:author="Ericsson User" w:date="2024-10-16T18:53:00Z">
        <w:r>
          <w:rPr>
            <w:rFonts w:eastAsia="Yu Mincho"/>
            <w:lang w:eastAsia="ko-KR"/>
          </w:rPr>
          <w:t>. The WAB-</w:t>
        </w:r>
        <w:proofErr w:type="spellStart"/>
        <w:r>
          <w:rPr>
            <w:rFonts w:eastAsia="Yu Mincho"/>
            <w:lang w:eastAsia="ko-KR"/>
          </w:rPr>
          <w:t>gNB</w:t>
        </w:r>
        <w:proofErr w:type="spellEnd"/>
        <w:r>
          <w:rPr>
            <w:rFonts w:eastAsia="Yu Mincho"/>
            <w:lang w:eastAsia="ko-KR"/>
          </w:rPr>
          <w:t xml:space="preserve"> traffic, including NG, </w:t>
        </w:r>
        <w:proofErr w:type="spellStart"/>
        <w:r>
          <w:rPr>
            <w:rFonts w:eastAsia="Yu Mincho"/>
            <w:lang w:eastAsia="ko-KR"/>
          </w:rPr>
          <w:t>Xn</w:t>
        </w:r>
        <w:proofErr w:type="spellEnd"/>
        <w:r>
          <w:rPr>
            <w:rFonts w:eastAsia="Yu Mincho"/>
            <w:lang w:eastAsia="ko-KR"/>
          </w:rPr>
          <w:t xml:space="preserve"> and OAM traffic is transported via backhaul PDU session</w:t>
        </w:r>
      </w:ins>
      <w:ins w:id="71" w:author="Lenovo" w:date="2024-10-17T14:13:00Z">
        <w:r>
          <w:rPr>
            <w:rFonts w:hint="eastAsia"/>
            <w:lang w:eastAsia="zh-CN"/>
          </w:rPr>
          <w:t>(</w:t>
        </w:r>
      </w:ins>
      <w:ins w:id="72" w:author="Ericsson User" w:date="2024-10-16T18:53:00Z">
        <w:r>
          <w:rPr>
            <w:rFonts w:eastAsia="Yu Mincho"/>
            <w:lang w:eastAsia="ko-KR"/>
          </w:rPr>
          <w:t>s</w:t>
        </w:r>
      </w:ins>
      <w:ins w:id="73" w:author="Lenovo" w:date="2024-10-17T14:13:00Z">
        <w:r>
          <w:rPr>
            <w:rFonts w:hint="eastAsia"/>
            <w:lang w:eastAsia="zh-CN"/>
          </w:rPr>
          <w:t>)</w:t>
        </w:r>
      </w:ins>
      <w:ins w:id="74" w:author="Ericsson User" w:date="2024-10-16T18:53:00Z">
        <w:r>
          <w:rPr>
            <w:rFonts w:eastAsia="Yu Mincho"/>
            <w:lang w:eastAsia="ko-KR"/>
          </w:rPr>
          <w:t xml:space="preserve"> of the WAB-MT.</w:t>
        </w:r>
      </w:ins>
    </w:p>
    <w:p w14:paraId="5E2C968B" w14:textId="77777777" w:rsidR="00F15B64" w:rsidRDefault="00F15B64" w:rsidP="00F15B64">
      <w:pPr>
        <w:pStyle w:val="NO"/>
        <w:rPr>
          <w:ins w:id="75" w:author="Ericsson User" w:date="2024-10-18T09:08:00Z"/>
          <w:lang w:eastAsia="zh-CN"/>
        </w:rPr>
      </w:pPr>
      <w:ins w:id="76" w:author="Ericsson User" w:date="2024-10-18T09:08:00Z">
        <w:r>
          <w:rPr>
            <w:lang w:eastAsia="zh-CN"/>
          </w:rPr>
          <w:t>NOTE: The use of other</w:t>
        </w:r>
        <w:r w:rsidRPr="007159B4">
          <w:rPr>
            <w:lang w:eastAsia="zh-CN"/>
          </w:rPr>
          <w:t xml:space="preserve"> types of backhaul, e.g. non</w:t>
        </w:r>
        <w:r>
          <w:rPr>
            <w:lang w:eastAsia="zh-CN"/>
          </w:rPr>
          <w:t>-</w:t>
        </w:r>
        <w:r w:rsidRPr="007159B4">
          <w:rPr>
            <w:lang w:eastAsia="zh-CN"/>
          </w:rPr>
          <w:t>3GPP</w:t>
        </w:r>
        <w:r>
          <w:rPr>
            <w:lang w:eastAsia="zh-CN"/>
          </w:rPr>
          <w:t xml:space="preserve"> backhaul, is up to implementation</w:t>
        </w:r>
        <w:r w:rsidRPr="007159B4">
          <w:rPr>
            <w:lang w:eastAsia="zh-CN"/>
          </w:rPr>
          <w:t>.</w:t>
        </w:r>
      </w:ins>
    </w:p>
    <w:p w14:paraId="6F9835C6" w14:textId="77777777" w:rsidR="00F15B64" w:rsidRPr="00C32536" w:rsidRDefault="00F15B64" w:rsidP="00F15B64">
      <w:pPr>
        <w:pStyle w:val="NO"/>
        <w:ind w:left="0" w:hanging="1"/>
        <w:rPr>
          <w:ins w:id="77" w:author="Ericsson User" w:date="2024-10-16T18:53:00Z"/>
          <w:lang w:eastAsia="zh-CN"/>
        </w:rPr>
      </w:pPr>
      <w:ins w:id="78" w:author="Ericsson User" w:date="2024-10-16T18:53:00Z">
        <w:r>
          <w:rPr>
            <w:rFonts w:eastAsia="Yu Mincho"/>
          </w:rPr>
          <w:t>The WAB-</w:t>
        </w:r>
        <w:proofErr w:type="spellStart"/>
        <w:r>
          <w:rPr>
            <w:rFonts w:eastAsia="Yu Mincho"/>
          </w:rPr>
          <w:t>gNB</w:t>
        </w:r>
        <w:proofErr w:type="spellEnd"/>
        <w:r>
          <w:rPr>
            <w:rFonts w:eastAsia="Yu Mincho"/>
          </w:rPr>
          <w:t xml:space="preserve"> and the WAB-MT may connect to the same PLMN or to different PLMNs.</w:t>
        </w:r>
      </w:ins>
    </w:p>
    <w:p w14:paraId="3D53E09F" w14:textId="77777777" w:rsidR="00F15B64" w:rsidRDefault="00F15B64" w:rsidP="00F15B64">
      <w:pPr>
        <w:rPr>
          <w:ins w:id="79" w:author="Ericsson User" w:date="2024-10-16T18:53:00Z"/>
          <w:rFonts w:eastAsia="Yu Mincho"/>
          <w:lang w:eastAsia="ko-KR"/>
        </w:rPr>
      </w:pPr>
      <w:ins w:id="80" w:author="Ericsson User" w:date="2024-10-16T18:53:00Z">
        <w:r>
          <w:rPr>
            <w:rFonts w:eastAsia="Yu Mincho"/>
            <w:lang w:eastAsia="ko-KR"/>
          </w:rPr>
          <w:t>Figure 6.1.x-1</w:t>
        </w:r>
        <w:r>
          <w:rPr>
            <w:rFonts w:eastAsia="Yu Mincho" w:hint="eastAsia"/>
            <w:lang w:eastAsia="ja-JP"/>
          </w:rPr>
          <w:t xml:space="preserve"> </w:t>
        </w:r>
        <w:r>
          <w:rPr>
            <w:rFonts w:eastAsia="Yu Mincho"/>
            <w:lang w:eastAsia="ko-KR"/>
          </w:rPr>
          <w:t>shows the WAB architecture for 5GS.</w:t>
        </w:r>
      </w:ins>
    </w:p>
    <w:p w14:paraId="55DCF89F" w14:textId="77777777" w:rsidR="00F15B64" w:rsidRDefault="00F15B64" w:rsidP="00F15B64">
      <w:pPr>
        <w:keepNext/>
        <w:keepLines/>
        <w:spacing w:before="60"/>
        <w:jc w:val="center"/>
        <w:rPr>
          <w:ins w:id="81" w:author="CATT" w:date="2024-10-17T15:35:00Z"/>
          <w:rFonts w:ascii="Arial" w:eastAsia="Yu Mincho" w:hAnsi="Arial"/>
          <w:b/>
        </w:rPr>
      </w:pPr>
      <w:bookmarkStart w:id="82" w:name="_CRFigureD_31"/>
    </w:p>
    <w:p w14:paraId="193AC2D5" w14:textId="77777777" w:rsidR="00F15B64" w:rsidRDefault="00F15B64" w:rsidP="00F15B64">
      <w:pPr>
        <w:keepNext/>
        <w:keepLines/>
        <w:spacing w:before="60"/>
        <w:jc w:val="center"/>
        <w:rPr>
          <w:ins w:id="83" w:author="Ericsson User" w:date="2024-10-16T16:57:00Z"/>
          <w:rFonts w:ascii="Arial" w:eastAsia="Yu Mincho" w:hAnsi="Arial"/>
          <w:b/>
        </w:rPr>
      </w:pPr>
      <w:ins w:id="84" w:author="CATT" w:date="2024-10-17T15:35:00Z">
        <w:r>
          <w:object w:dxaOrig="11100" w:dyaOrig="5100" w14:anchorId="1E2DA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9pt;height:228.9pt" o:ole="">
              <v:imagedata r:id="rId11" o:title=""/>
            </v:shape>
            <o:OLEObject Type="Embed" ProgID="Visio.Drawing.15" ShapeID="_x0000_i1025" DrawAspect="Content" ObjectID="_1800281197" r:id="rId12"/>
          </w:object>
        </w:r>
      </w:ins>
    </w:p>
    <w:p w14:paraId="7E511B66" w14:textId="77777777" w:rsidR="00F15B64" w:rsidRDefault="00F15B64" w:rsidP="00F15B64">
      <w:pPr>
        <w:keepLines/>
        <w:spacing w:after="240"/>
        <w:jc w:val="center"/>
        <w:rPr>
          <w:ins w:id="85" w:author="Ericsson User" w:date="2024-10-16T16:57:00Z"/>
          <w:rFonts w:ascii="Arial" w:eastAsia="Yu Mincho" w:hAnsi="Arial"/>
          <w:b/>
        </w:rPr>
      </w:pPr>
      <w:ins w:id="86" w:author="Ericsson User" w:date="2024-10-16T16:57:00Z">
        <w:r>
          <w:rPr>
            <w:rFonts w:ascii="Arial" w:eastAsia="Yu Mincho" w:hAnsi="Arial"/>
            <w:b/>
          </w:rPr>
          <w:t xml:space="preserve">Figure </w:t>
        </w:r>
        <w:bookmarkEnd w:id="82"/>
        <w:r>
          <w:rPr>
            <w:rFonts w:ascii="Arial" w:eastAsia="Yu Mincho" w:hAnsi="Arial"/>
            <w:b/>
          </w:rPr>
          <w:t>6.1.x-1: The WAB architecture</w:t>
        </w:r>
      </w:ins>
    </w:p>
    <w:p w14:paraId="089516D6" w14:textId="77777777" w:rsidR="00F15B64" w:rsidRDefault="00F15B64" w:rsidP="00F15B64">
      <w:pPr>
        <w:rPr>
          <w:del w:id="87" w:author="Ericsson User" w:date="2024-10-16T18:33:00Z"/>
          <w:rFonts w:eastAsia="Yu Mincho"/>
          <w:lang w:eastAsia="ko-KR"/>
        </w:rPr>
      </w:pPr>
      <w:ins w:id="88" w:author="Ericsson User" w:date="2024-10-16T18:47:00Z">
        <w:r>
          <w:rPr>
            <w:rFonts w:eastAsia="Yu Mincho"/>
            <w:lang w:eastAsia="ko-KR"/>
          </w:rPr>
          <w:t>In</w:t>
        </w:r>
      </w:ins>
      <w:ins w:id="89" w:author="Ericsson User" w:date="2024-10-16T19:00:00Z">
        <w:r>
          <w:rPr>
            <w:rFonts w:eastAsia="Yu Mincho"/>
            <w:lang w:eastAsia="ko-KR"/>
          </w:rPr>
          <w:t xml:space="preserve"> in</w:t>
        </w:r>
      </w:ins>
      <w:ins w:id="90" w:author="Ericsson User" w:date="2024-10-16T18:47:00Z">
        <w:r>
          <w:rPr>
            <w:rFonts w:eastAsia="Yu Mincho"/>
            <w:lang w:eastAsia="ko-KR"/>
          </w:rPr>
          <w:t>-band scenarios</w:t>
        </w:r>
      </w:ins>
      <w:ins w:id="91" w:author="Ericsson User" w:date="2024-10-16T23:01:00Z">
        <w:r>
          <w:rPr>
            <w:rFonts w:eastAsia="Yu Mincho"/>
            <w:lang w:eastAsia="ko-KR"/>
          </w:rPr>
          <w:t>,</w:t>
        </w:r>
      </w:ins>
      <w:ins w:id="92" w:author="Ericsson User" w:date="2024-10-16T18:48:00Z">
        <w:r>
          <w:rPr>
            <w:rFonts w:eastAsia="Yu Mincho"/>
            <w:lang w:eastAsia="ko-KR"/>
          </w:rPr>
          <w:t xml:space="preserve"> backhaul and access</w:t>
        </w:r>
      </w:ins>
      <w:ins w:id="93" w:author="Ericsson User" w:date="2024-10-16T19:00:00Z">
        <w:r>
          <w:rPr>
            <w:rFonts w:eastAsia="Yu Mincho"/>
            <w:lang w:eastAsia="ko-KR"/>
          </w:rPr>
          <w:t xml:space="preserve"> </w:t>
        </w:r>
      </w:ins>
      <w:ins w:id="94" w:author="Ericsson User" w:date="2024-10-17T08:53:00Z">
        <w:r>
          <w:rPr>
            <w:rFonts w:eastAsia="Yu Mincho"/>
            <w:lang w:eastAsia="ko-KR"/>
          </w:rPr>
          <w:t xml:space="preserve">of the WAB-node </w:t>
        </w:r>
      </w:ins>
      <w:ins w:id="95" w:author="Ericsson User" w:date="2024-10-16T19:00:00Z">
        <w:r>
          <w:rPr>
            <w:rFonts w:eastAsia="Yu Mincho"/>
            <w:lang w:eastAsia="ko-KR"/>
          </w:rPr>
          <w:t>use terrestrial radio</w:t>
        </w:r>
      </w:ins>
      <w:ins w:id="96" w:author="Ericsson User" w:date="2024-10-16T18:48:00Z">
        <w:r>
          <w:rPr>
            <w:rFonts w:eastAsia="Yu Mincho"/>
            <w:lang w:eastAsia="ko-KR"/>
          </w:rPr>
          <w:t xml:space="preserve"> links. In out-of-band scenarios, </w:t>
        </w:r>
      </w:ins>
      <w:ins w:id="97" w:author="Ericsson User" w:date="2024-10-16T18:49:00Z">
        <w:r>
          <w:rPr>
            <w:rFonts w:eastAsia="Yu Mincho"/>
            <w:lang w:eastAsia="ko-KR"/>
          </w:rPr>
          <w:t xml:space="preserve">the backhaul </w:t>
        </w:r>
      </w:ins>
      <w:ins w:id="98" w:author="Ericsson User" w:date="2024-10-16T18:50:00Z">
        <w:r>
          <w:rPr>
            <w:rFonts w:eastAsia="Yu Mincho"/>
            <w:lang w:eastAsia="ko-KR"/>
          </w:rPr>
          <w:t>can</w:t>
        </w:r>
      </w:ins>
      <w:ins w:id="99" w:author="Ericsson User" w:date="2024-10-16T18:49:00Z">
        <w:r>
          <w:rPr>
            <w:rFonts w:eastAsia="Yu Mincho"/>
            <w:lang w:eastAsia="ko-KR"/>
          </w:rPr>
          <w:t xml:space="preserve"> use </w:t>
        </w:r>
      </w:ins>
      <w:ins w:id="100" w:author="Ericsson User" w:date="2024-10-16T23:01:00Z">
        <w:r>
          <w:rPr>
            <w:rFonts w:eastAsia="Yu Mincho"/>
            <w:lang w:eastAsia="ko-KR"/>
          </w:rPr>
          <w:t xml:space="preserve">a </w:t>
        </w:r>
      </w:ins>
      <w:ins w:id="101" w:author="Ericsson User" w:date="2024-10-16T18:49:00Z">
        <w:r>
          <w:rPr>
            <w:rFonts w:eastAsia="Yu Mincho"/>
            <w:lang w:eastAsia="ko-KR"/>
          </w:rPr>
          <w:t xml:space="preserve">terrestrial or </w:t>
        </w:r>
      </w:ins>
      <w:ins w:id="102" w:author="Ericsson User" w:date="2024-10-16T23:01:00Z">
        <w:r>
          <w:rPr>
            <w:rFonts w:eastAsia="Yu Mincho"/>
            <w:lang w:eastAsia="ko-KR"/>
          </w:rPr>
          <w:t xml:space="preserve">a </w:t>
        </w:r>
      </w:ins>
      <w:ins w:id="103" w:author="Ericsson User" w:date="2024-10-16T18:49:00Z">
        <w:r>
          <w:rPr>
            <w:rFonts w:eastAsia="Yu Mincho"/>
            <w:lang w:eastAsia="ko-KR"/>
          </w:rPr>
          <w:t>non-terrestrial</w:t>
        </w:r>
      </w:ins>
      <w:ins w:id="104" w:author="Ericsson User" w:date="2024-10-16T18:50:00Z">
        <w:r>
          <w:rPr>
            <w:rFonts w:eastAsia="Yu Mincho"/>
            <w:lang w:eastAsia="ko-KR"/>
          </w:rPr>
          <w:t xml:space="preserve"> radio</w:t>
        </w:r>
      </w:ins>
      <w:ins w:id="105" w:author="Ericsson User" w:date="2024-10-16T18:49:00Z">
        <w:r>
          <w:rPr>
            <w:rFonts w:eastAsia="Yu Mincho"/>
            <w:lang w:eastAsia="ko-KR"/>
          </w:rPr>
          <w:t xml:space="preserve"> link, while the access </w:t>
        </w:r>
      </w:ins>
      <w:ins w:id="106" w:author="Ericsson User" w:date="2024-10-16T18:50:00Z">
        <w:r>
          <w:rPr>
            <w:rFonts w:eastAsia="Yu Mincho"/>
            <w:lang w:eastAsia="ko-KR"/>
          </w:rPr>
          <w:t>uses terrestrial radio link.</w:t>
        </w:r>
      </w:ins>
      <w:ins w:id="107" w:author="Ericsson User" w:date="2024-10-16T18:49:00Z">
        <w:r>
          <w:rPr>
            <w:rFonts w:eastAsia="Yu Mincho"/>
            <w:lang w:eastAsia="ko-KR"/>
          </w:rPr>
          <w:t xml:space="preserve"> </w:t>
        </w:r>
      </w:ins>
      <w:ins w:id="108" w:author="Ericsson User" w:date="2024-10-16T18:47:00Z">
        <w:r>
          <w:rPr>
            <w:rFonts w:eastAsia="Yu Mincho"/>
            <w:lang w:eastAsia="ko-KR"/>
          </w:rPr>
          <w:t xml:space="preserve"> </w:t>
        </w:r>
      </w:ins>
    </w:p>
    <w:p w14:paraId="5A99D01B" w14:textId="77777777" w:rsidR="00F15B64" w:rsidRDefault="00F15B64" w:rsidP="00F15B64">
      <w:pPr>
        <w:rPr>
          <w:ins w:id="109" w:author="Ericsson User" w:date="2024-10-16T17:52:00Z"/>
          <w:rFonts w:eastAsia="Yu Mincho"/>
          <w:lang w:eastAsia="ko-KR"/>
        </w:rPr>
      </w:pPr>
      <w:ins w:id="110" w:author="Ericsson User" w:date="2024-10-16T17:52:00Z">
        <w:r>
          <w:rPr>
            <w:rFonts w:eastAsia="Yu Mincho"/>
            <w:lang w:eastAsia="ko-KR"/>
          </w:rPr>
          <w:t>The WAB-MT may connect to a public PLMN or an SNPN.</w:t>
        </w:r>
      </w:ins>
    </w:p>
    <w:p w14:paraId="59D176C5" w14:textId="77777777" w:rsidR="00F15B64" w:rsidRDefault="00F15B64" w:rsidP="00F15B64">
      <w:pPr>
        <w:rPr>
          <w:ins w:id="111" w:author="Ericsson User" w:date="2024-10-16T17:52:00Z"/>
          <w:rFonts w:eastAsia="Yu Mincho"/>
          <w:lang w:eastAsia="ko-KR"/>
        </w:rPr>
      </w:pPr>
      <w:ins w:id="112" w:author="Ericsson User" w:date="2024-10-16T17:52:00Z">
        <w:r>
          <w:rPr>
            <w:rFonts w:eastAsia="Yu Mincho"/>
            <w:lang w:eastAsia="ko-KR"/>
          </w:rPr>
          <w:t>The WAB-</w:t>
        </w:r>
        <w:proofErr w:type="spellStart"/>
        <w:r>
          <w:rPr>
            <w:rFonts w:eastAsia="Yu Mincho"/>
            <w:lang w:eastAsia="ko-KR"/>
          </w:rPr>
          <w:t>gNB</w:t>
        </w:r>
        <w:proofErr w:type="spellEnd"/>
        <w:r>
          <w:rPr>
            <w:rFonts w:eastAsia="Yu Mincho"/>
            <w:lang w:eastAsia="ko-KR"/>
          </w:rPr>
          <w:t xml:space="preserve"> may connect to a public PLMN or an SNPN. </w:t>
        </w:r>
      </w:ins>
    </w:p>
    <w:p w14:paraId="53C65109" w14:textId="77777777" w:rsidR="00F15B64" w:rsidRDefault="00F15B64" w:rsidP="00F15B64">
      <w:pPr>
        <w:rPr>
          <w:ins w:id="113" w:author="Ericsson User" w:date="2024-10-16T18:04:00Z"/>
          <w:rFonts w:eastAsia="Yu Mincho"/>
        </w:rPr>
      </w:pPr>
      <w:ins w:id="114" w:author="Ericsson User" w:date="2024-10-16T18:04:00Z">
        <w:r>
          <w:rPr>
            <w:rFonts w:eastAsia="Yu Mincho"/>
            <w:lang w:eastAsia="ko-KR"/>
          </w:rPr>
          <w:t>Figure </w:t>
        </w:r>
      </w:ins>
      <w:ins w:id="115" w:author="Ericsson User" w:date="2024-10-16T18:07:00Z">
        <w:r>
          <w:rPr>
            <w:rFonts w:eastAsia="Yu Mincho"/>
            <w:lang w:eastAsia="ko-KR"/>
          </w:rPr>
          <w:t>6.1.x-2</w:t>
        </w:r>
      </w:ins>
      <w:ins w:id="116" w:author="Ericsson User" w:date="2024-10-16T18:04:00Z">
        <w:r>
          <w:rPr>
            <w:rFonts w:eastAsia="Yu Mincho" w:hint="eastAsia"/>
            <w:lang w:eastAsia="ja-JP"/>
          </w:rPr>
          <w:t xml:space="preserve"> </w:t>
        </w:r>
        <w:r>
          <w:rPr>
            <w:rFonts w:eastAsia="Yu Mincho"/>
            <w:lang w:eastAsia="ko-KR"/>
          </w:rPr>
          <w:t>shows protocol stack</w:t>
        </w:r>
      </w:ins>
      <w:ins w:id="117" w:author="Ericsson User" w:date="2024-10-16T18:52:00Z">
        <w:r>
          <w:rPr>
            <w:rFonts w:eastAsia="Yu Mincho"/>
            <w:lang w:eastAsia="ko-KR"/>
          </w:rPr>
          <w:t>s</w:t>
        </w:r>
      </w:ins>
      <w:ins w:id="118" w:author="Ericsson User" w:date="2024-10-16T18:04:00Z">
        <w:r>
          <w:rPr>
            <w:rFonts w:eastAsia="Yu Mincho"/>
            <w:lang w:eastAsia="ko-KR"/>
          </w:rPr>
          <w:t xml:space="preserve"> </w:t>
        </w:r>
      </w:ins>
      <w:ins w:id="119" w:author="Ericsson User" w:date="2024-10-16T18:55:00Z">
        <w:r>
          <w:rPr>
            <w:rFonts w:eastAsia="Yu Mincho"/>
            <w:lang w:eastAsia="ko-KR"/>
          </w:rPr>
          <w:t>for</w:t>
        </w:r>
      </w:ins>
      <w:ins w:id="120" w:author="Ericsson User" w:date="2024-10-16T18:59:00Z">
        <w:r>
          <w:rPr>
            <w:rFonts w:eastAsia="Yu Mincho"/>
            <w:lang w:eastAsia="ko-KR"/>
          </w:rPr>
          <w:t xml:space="preserve"> NG Control plane and </w:t>
        </w:r>
      </w:ins>
      <w:ins w:id="121" w:author="Ericsson User" w:date="2024-10-16T23:02:00Z">
        <w:r>
          <w:rPr>
            <w:rFonts w:eastAsia="Yu Mincho"/>
            <w:lang w:eastAsia="ko-KR"/>
          </w:rPr>
          <w:t xml:space="preserve">NG </w:t>
        </w:r>
      </w:ins>
      <w:ins w:id="122" w:author="Ericsson User" w:date="2024-10-16T18:59:00Z">
        <w:r>
          <w:rPr>
            <w:rFonts w:eastAsia="Yu Mincho"/>
            <w:lang w:eastAsia="ko-KR"/>
          </w:rPr>
          <w:t>User plane transport</w:t>
        </w:r>
      </w:ins>
      <w:ins w:id="123" w:author="Ericsson User" w:date="2024-10-16T23:02:00Z">
        <w:r>
          <w:rPr>
            <w:rFonts w:eastAsia="Yu Mincho"/>
            <w:lang w:eastAsia="ko-KR"/>
          </w:rPr>
          <w:t xml:space="preserve"> via the wireless backhaul</w:t>
        </w:r>
      </w:ins>
      <w:ins w:id="124" w:author="Ericsson User" w:date="2024-10-16T18:59:00Z">
        <w:r>
          <w:rPr>
            <w:rFonts w:eastAsia="Yu Mincho"/>
            <w:lang w:eastAsia="ko-KR"/>
          </w:rPr>
          <w:t>.</w:t>
        </w:r>
      </w:ins>
    </w:p>
    <w:p w14:paraId="7A1FAE91" w14:textId="77777777" w:rsidR="00F15B64" w:rsidRDefault="00F15B64" w:rsidP="00F15B64">
      <w:pPr>
        <w:keepNext/>
        <w:keepLines/>
        <w:spacing w:before="60"/>
        <w:jc w:val="center"/>
        <w:rPr>
          <w:ins w:id="125" w:author="Ericsson User" w:date="2024-10-16T18:04:00Z"/>
          <w:rFonts w:ascii="Arial" w:eastAsia="Yu Mincho" w:hAnsi="Arial"/>
          <w:b/>
        </w:rPr>
      </w:pPr>
      <w:ins w:id="126" w:author="Ericsson User" w:date="2024-10-16T18:04:00Z">
        <w:r>
          <w:rPr>
            <w:rFonts w:ascii="Arial" w:eastAsia="Yu Mincho" w:hAnsi="Arial"/>
            <w:b/>
          </w:rPr>
          <w:object w:dxaOrig="8472" w:dyaOrig="7560" w14:anchorId="58461A80">
            <v:shape id="_x0000_i1026" type="#_x0000_t75" style="width:423.7pt;height:377.9pt" o:ole="">
              <v:imagedata r:id="rId13" o:title=""/>
            </v:shape>
            <o:OLEObject Type="Embed" ProgID="Visio.Drawing.15" ShapeID="_x0000_i1026" DrawAspect="Content" ObjectID="_1800281198" r:id="rId14"/>
          </w:object>
        </w:r>
      </w:ins>
    </w:p>
    <w:p w14:paraId="2C78EAE3" w14:textId="77777777" w:rsidR="00F15B64" w:rsidRDefault="00F15B64" w:rsidP="00F15B64">
      <w:pPr>
        <w:keepLines/>
        <w:spacing w:after="240"/>
        <w:jc w:val="center"/>
        <w:rPr>
          <w:ins w:id="127" w:author="Ericsson User" w:date="2024-10-16T18:04:00Z"/>
          <w:rFonts w:ascii="Arial" w:eastAsia="Yu Mincho" w:hAnsi="Arial"/>
          <w:b/>
        </w:rPr>
      </w:pPr>
      <w:ins w:id="128" w:author="Ericsson User" w:date="2024-10-16T18:04:00Z">
        <w:r>
          <w:rPr>
            <w:rFonts w:ascii="Arial" w:eastAsia="Yu Mincho" w:hAnsi="Arial"/>
            <w:b/>
          </w:rPr>
          <w:t xml:space="preserve">Figure </w:t>
        </w:r>
      </w:ins>
      <w:ins w:id="129" w:author="Ericsson User" w:date="2024-10-16T18:05:00Z">
        <w:r>
          <w:rPr>
            <w:rFonts w:ascii="Arial" w:eastAsia="Yu Mincho" w:hAnsi="Arial"/>
            <w:b/>
          </w:rPr>
          <w:t>6</w:t>
        </w:r>
      </w:ins>
      <w:ins w:id="130" w:author="Ericsson User" w:date="2024-10-16T18:04:00Z">
        <w:r>
          <w:rPr>
            <w:rFonts w:ascii="Arial" w:eastAsia="Yu Mincho" w:hAnsi="Arial"/>
            <w:b/>
          </w:rPr>
          <w:t>.</w:t>
        </w:r>
      </w:ins>
      <w:ins w:id="131" w:author="Ericsson User" w:date="2024-10-16T18:05:00Z">
        <w:r>
          <w:rPr>
            <w:rFonts w:ascii="Arial" w:eastAsia="Yu Mincho" w:hAnsi="Arial"/>
            <w:b/>
          </w:rPr>
          <w:t>1.x</w:t>
        </w:r>
      </w:ins>
      <w:ins w:id="132" w:author="Ericsson User" w:date="2024-10-16T18:04:00Z">
        <w:r>
          <w:rPr>
            <w:rFonts w:ascii="Arial" w:eastAsia="Yu Mincho" w:hAnsi="Arial"/>
            <w:b/>
          </w:rPr>
          <w:t>-</w:t>
        </w:r>
      </w:ins>
      <w:ins w:id="133" w:author="Ericsson User" w:date="2024-10-16T18:07:00Z">
        <w:r>
          <w:rPr>
            <w:rFonts w:ascii="Arial" w:eastAsia="Yu Mincho" w:hAnsi="Arial"/>
            <w:b/>
          </w:rPr>
          <w:t>2</w:t>
        </w:r>
      </w:ins>
      <w:ins w:id="134" w:author="Ericsson User" w:date="2024-10-16T18:04:00Z">
        <w:r>
          <w:rPr>
            <w:rFonts w:ascii="Arial" w:eastAsia="Yu Mincho" w:hAnsi="Arial"/>
            <w:b/>
          </w:rPr>
          <w:t xml:space="preserve">: </w:t>
        </w:r>
      </w:ins>
      <w:ins w:id="135" w:author="Ericsson User" w:date="2024-10-16T18:58:00Z">
        <w:r>
          <w:rPr>
            <w:rFonts w:ascii="Arial" w:eastAsia="Yu Mincho" w:hAnsi="Arial"/>
            <w:b/>
          </w:rPr>
          <w:t>Protocol stack</w:t>
        </w:r>
      </w:ins>
      <w:ins w:id="136" w:author="Ericsson User" w:date="2024-10-16T23:02:00Z">
        <w:r>
          <w:rPr>
            <w:rFonts w:ascii="Arial" w:eastAsia="Yu Mincho" w:hAnsi="Arial"/>
            <w:b/>
          </w:rPr>
          <w:t>s for</w:t>
        </w:r>
      </w:ins>
      <w:ins w:id="137" w:author="Ericsson User" w:date="2024-10-16T18:58:00Z">
        <w:r>
          <w:rPr>
            <w:rFonts w:ascii="Arial" w:eastAsia="Yu Mincho" w:hAnsi="Arial"/>
            <w:b/>
          </w:rPr>
          <w:t xml:space="preserve"> NG Control plane and NG User plane transport</w:t>
        </w:r>
      </w:ins>
    </w:p>
    <w:p w14:paraId="35D7C3D5" w14:textId="77777777" w:rsidR="00F15B64" w:rsidRDefault="00F15B64" w:rsidP="00F15B64">
      <w:pPr>
        <w:rPr>
          <w:ins w:id="138" w:author="Ericsson User" w:date="2024-10-16T18:57:00Z"/>
          <w:rFonts w:eastAsia="Yu Mincho"/>
          <w:lang w:eastAsia="ko-KR"/>
        </w:rPr>
      </w:pPr>
      <w:ins w:id="139" w:author="Ericsson User" w:date="2024-10-16T18:04:00Z">
        <w:r>
          <w:rPr>
            <w:rFonts w:eastAsia="Yu Mincho"/>
            <w:lang w:eastAsia="ko-KR"/>
          </w:rPr>
          <w:t>Figure </w:t>
        </w:r>
      </w:ins>
      <w:ins w:id="140" w:author="Ericsson User" w:date="2024-10-16T18:06:00Z">
        <w:r>
          <w:rPr>
            <w:rFonts w:eastAsia="Yu Mincho"/>
            <w:lang w:eastAsia="ko-KR"/>
          </w:rPr>
          <w:t>6</w:t>
        </w:r>
      </w:ins>
      <w:ins w:id="141" w:author="Ericsson User" w:date="2024-10-16T18:04:00Z">
        <w:r>
          <w:rPr>
            <w:rFonts w:eastAsia="Yu Mincho"/>
            <w:lang w:eastAsia="ko-KR"/>
          </w:rPr>
          <w:t>.</w:t>
        </w:r>
      </w:ins>
      <w:ins w:id="142" w:author="Ericsson User" w:date="2024-10-16T18:06:00Z">
        <w:r>
          <w:rPr>
            <w:rFonts w:eastAsia="Yu Mincho"/>
            <w:lang w:eastAsia="ko-KR"/>
          </w:rPr>
          <w:t>1.x</w:t>
        </w:r>
      </w:ins>
      <w:ins w:id="143" w:author="Ericsson User" w:date="2024-10-16T18:07:00Z">
        <w:r>
          <w:rPr>
            <w:rFonts w:eastAsia="Yu Mincho"/>
            <w:lang w:eastAsia="ko-KR"/>
          </w:rPr>
          <w:t>-3</w:t>
        </w:r>
      </w:ins>
      <w:ins w:id="144" w:author="Ericsson User" w:date="2024-10-16T18:04:00Z">
        <w:r>
          <w:rPr>
            <w:rFonts w:eastAsia="Yu Mincho"/>
            <w:lang w:eastAsia="ko-KR"/>
          </w:rPr>
          <w:t xml:space="preserve"> shows protocol stack</w:t>
        </w:r>
      </w:ins>
      <w:ins w:id="145" w:author="Ericsson User" w:date="2024-10-16T18:59:00Z">
        <w:r>
          <w:rPr>
            <w:rFonts w:eastAsia="Yu Mincho"/>
            <w:lang w:eastAsia="ko-KR"/>
          </w:rPr>
          <w:t>s for</w:t>
        </w:r>
      </w:ins>
      <w:ins w:id="146" w:author="Ericsson User" w:date="2024-10-16T18:04:00Z">
        <w:r>
          <w:rPr>
            <w:rFonts w:eastAsia="Yu Mincho"/>
            <w:lang w:eastAsia="ko-KR"/>
          </w:rPr>
          <w:t xml:space="preserve"> </w:t>
        </w:r>
        <w:proofErr w:type="spellStart"/>
        <w:r>
          <w:rPr>
            <w:rFonts w:eastAsia="Yu Mincho"/>
            <w:lang w:eastAsia="ko-KR"/>
          </w:rPr>
          <w:t>Xn</w:t>
        </w:r>
        <w:proofErr w:type="spellEnd"/>
        <w:r>
          <w:rPr>
            <w:rFonts w:eastAsia="Yu Mincho"/>
            <w:lang w:eastAsia="ko-KR"/>
          </w:rPr>
          <w:t xml:space="preserve"> Control plane and </w:t>
        </w:r>
      </w:ins>
      <w:proofErr w:type="spellStart"/>
      <w:ins w:id="147" w:author="Ericsson User" w:date="2024-10-16T18:59:00Z">
        <w:r>
          <w:rPr>
            <w:rFonts w:eastAsia="Yu Mincho"/>
            <w:lang w:eastAsia="ko-KR"/>
          </w:rPr>
          <w:t>Xn</w:t>
        </w:r>
        <w:proofErr w:type="spellEnd"/>
        <w:r>
          <w:rPr>
            <w:rFonts w:eastAsia="Yu Mincho"/>
            <w:lang w:eastAsia="ko-KR"/>
          </w:rPr>
          <w:t xml:space="preserve"> </w:t>
        </w:r>
      </w:ins>
      <w:ins w:id="148" w:author="Ericsson User" w:date="2024-10-16T18:04:00Z">
        <w:r>
          <w:rPr>
            <w:rFonts w:eastAsia="Yu Mincho"/>
            <w:lang w:eastAsia="ko-KR"/>
          </w:rPr>
          <w:t>User plane transport for WAB-node.</w:t>
        </w:r>
      </w:ins>
    </w:p>
    <w:p w14:paraId="6D29AE0D" w14:textId="48AF24B0" w:rsidR="001170F0" w:rsidRDefault="00FE7CC9" w:rsidP="00F15B64">
      <w:pPr>
        <w:rPr>
          <w:ins w:id="149" w:author="QC1" w:date="2024-11-03T09:06:00Z" w16du:dateUtc="2024-11-03T14:06:00Z"/>
          <w:rFonts w:eastAsia="Yu Mincho"/>
        </w:rPr>
      </w:pPr>
      <w:ins w:id="150" w:author="QC1" w:date="2024-11-03T08:47:00Z" w16du:dateUtc="2024-11-03T13:47:00Z">
        <w:r>
          <w:rPr>
            <w:rFonts w:eastAsia="Yu Mincho"/>
          </w:rPr>
          <w:t>The WAB-</w:t>
        </w:r>
        <w:proofErr w:type="spellStart"/>
        <w:r>
          <w:rPr>
            <w:rFonts w:eastAsia="Yu Mincho"/>
          </w:rPr>
          <w:t>gNB</w:t>
        </w:r>
        <w:proofErr w:type="spellEnd"/>
        <w:r>
          <w:rPr>
            <w:rFonts w:eastAsia="Yu Mincho"/>
          </w:rPr>
          <w:t xml:space="preserve"> can establish </w:t>
        </w:r>
        <w:proofErr w:type="spellStart"/>
        <w:r>
          <w:rPr>
            <w:rFonts w:eastAsia="Yu Mincho"/>
          </w:rPr>
          <w:t>Xn</w:t>
        </w:r>
        <w:proofErr w:type="spellEnd"/>
        <w:r>
          <w:rPr>
            <w:rFonts w:eastAsia="Yu Mincho"/>
          </w:rPr>
          <w:t xml:space="preserve"> </w:t>
        </w:r>
      </w:ins>
      <w:ins w:id="151" w:author="QC1" w:date="2024-11-03T08:48:00Z" w16du:dateUtc="2024-11-03T13:48:00Z">
        <w:r>
          <w:rPr>
            <w:rFonts w:eastAsia="Yu Mincho"/>
          </w:rPr>
          <w:t xml:space="preserve">connections </w:t>
        </w:r>
      </w:ins>
      <w:ins w:id="152" w:author="QC1" w:date="2024-11-03T08:47:00Z" w16du:dateUtc="2024-11-03T13:47:00Z">
        <w:r>
          <w:rPr>
            <w:rFonts w:eastAsia="Yu Mincho"/>
          </w:rPr>
          <w:t xml:space="preserve">with the BH </w:t>
        </w:r>
        <w:proofErr w:type="spellStart"/>
        <w:r>
          <w:rPr>
            <w:rFonts w:eastAsia="Yu Mincho"/>
          </w:rPr>
          <w:t>gNB</w:t>
        </w:r>
        <w:proofErr w:type="spellEnd"/>
        <w:r>
          <w:rPr>
            <w:rFonts w:eastAsia="Yu Mincho"/>
          </w:rPr>
          <w:t xml:space="preserve"> and/or with other surrounding </w:t>
        </w:r>
      </w:ins>
      <w:ins w:id="153" w:author="QC1" w:date="2024-11-03T08:48:00Z" w16du:dateUtc="2024-11-03T13:48:00Z">
        <w:r>
          <w:rPr>
            <w:rFonts w:eastAsia="Yu Mincho"/>
          </w:rPr>
          <w:t>RAN nodes</w:t>
        </w:r>
      </w:ins>
      <w:ins w:id="154" w:author="QC1" w:date="2024-11-03T08:47:00Z" w16du:dateUtc="2024-11-03T13:47:00Z">
        <w:r>
          <w:rPr>
            <w:rFonts w:eastAsia="Yu Mincho"/>
          </w:rPr>
          <w:t>.</w:t>
        </w:r>
      </w:ins>
      <w:r w:rsidR="006C66DA">
        <w:rPr>
          <w:rFonts w:eastAsia="Yu Mincho"/>
        </w:rPr>
        <w:t xml:space="preserve"> </w:t>
      </w:r>
      <w:ins w:id="155" w:author="QC1" w:date="2024-11-03T09:06:00Z" w16du:dateUtc="2024-11-03T14:06:00Z">
        <w:r w:rsidR="001170F0">
          <w:rPr>
            <w:rFonts w:eastAsia="Yu Mincho"/>
          </w:rPr>
          <w:t>The WAB-</w:t>
        </w:r>
        <w:proofErr w:type="spellStart"/>
        <w:r w:rsidR="001170F0">
          <w:rPr>
            <w:rFonts w:eastAsia="Yu Mincho"/>
          </w:rPr>
          <w:t>gNB</w:t>
        </w:r>
        <w:proofErr w:type="spellEnd"/>
        <w:r w:rsidR="001170F0">
          <w:rPr>
            <w:rFonts w:eastAsia="Yu Mincho"/>
          </w:rPr>
          <w:t xml:space="preserve"> </w:t>
        </w:r>
      </w:ins>
      <w:ins w:id="156" w:author="QC1" w:date="2024-11-03T09:07:00Z" w16du:dateUtc="2024-11-03T14:07:00Z">
        <w:r w:rsidR="001170F0">
          <w:rPr>
            <w:rFonts w:eastAsia="Yu Mincho"/>
          </w:rPr>
          <w:t xml:space="preserve">can use legacy procedures to </w:t>
        </w:r>
      </w:ins>
      <w:ins w:id="157" w:author="QC1" w:date="2024-11-03T09:06:00Z" w16du:dateUtc="2024-11-03T14:06:00Z">
        <w:r w:rsidR="001170F0">
          <w:rPr>
            <w:rFonts w:eastAsia="Yu Mincho"/>
          </w:rPr>
          <w:t xml:space="preserve">discover </w:t>
        </w:r>
      </w:ins>
      <w:ins w:id="158" w:author="QC1" w:date="2024-11-03T09:07:00Z" w16du:dateUtc="2024-11-03T14:07:00Z">
        <w:r w:rsidR="001170F0">
          <w:rPr>
            <w:rFonts w:eastAsia="Yu Mincho"/>
          </w:rPr>
          <w:t xml:space="preserve">a </w:t>
        </w:r>
      </w:ins>
      <w:ins w:id="159" w:author="QC1" w:date="2024-11-03T09:06:00Z" w16du:dateUtc="2024-11-03T14:06:00Z">
        <w:r w:rsidR="001170F0">
          <w:rPr>
            <w:rFonts w:eastAsia="Yu Mincho"/>
          </w:rPr>
          <w:t>neighbo</w:t>
        </w:r>
      </w:ins>
      <w:ins w:id="160" w:author="QC1" w:date="2024-11-03T09:07:00Z" w16du:dateUtc="2024-11-03T14:07:00Z">
        <w:r w:rsidR="001170F0">
          <w:rPr>
            <w:rFonts w:eastAsia="Yu Mincho"/>
          </w:rPr>
          <w:t>u</w:t>
        </w:r>
      </w:ins>
      <w:ins w:id="161" w:author="QC1" w:date="2024-11-03T09:06:00Z" w16du:dateUtc="2024-11-03T14:06:00Z">
        <w:r w:rsidR="001170F0">
          <w:rPr>
            <w:rFonts w:eastAsia="Yu Mincho"/>
          </w:rPr>
          <w:t xml:space="preserve">r RAN-node and </w:t>
        </w:r>
      </w:ins>
      <w:ins w:id="162" w:author="QC1" w:date="2024-11-03T09:07:00Z" w16du:dateUtc="2024-11-03T14:07:00Z">
        <w:r w:rsidR="001170F0">
          <w:rPr>
            <w:rFonts w:eastAsia="Yu Mincho"/>
          </w:rPr>
          <w:t>resolves its TNL address.</w:t>
        </w:r>
      </w:ins>
    </w:p>
    <w:p w14:paraId="69FBCDFB" w14:textId="42D59945" w:rsidR="00FE7CC9" w:rsidRDefault="00FE7CC9" w:rsidP="00AB3403">
      <w:pPr>
        <w:rPr>
          <w:ins w:id="163" w:author="Ericsson User" w:date="2024-10-16T18:04:00Z"/>
          <w:rFonts w:eastAsia="Yu Mincho"/>
        </w:rPr>
      </w:pPr>
      <w:ins w:id="164" w:author="QC1" w:date="2024-11-03T08:48:00Z" w16du:dateUtc="2024-11-03T13:48:00Z">
        <w:r>
          <w:rPr>
            <w:rFonts w:eastAsia="Yu Mincho"/>
          </w:rPr>
          <w:t>The WAB-</w:t>
        </w:r>
        <w:proofErr w:type="spellStart"/>
        <w:r>
          <w:rPr>
            <w:rFonts w:eastAsia="Yu Mincho"/>
          </w:rPr>
          <w:t>gNB</w:t>
        </w:r>
        <w:proofErr w:type="spellEnd"/>
        <w:r>
          <w:rPr>
            <w:rFonts w:eastAsia="Yu Mincho"/>
          </w:rPr>
          <w:t xml:space="preserve"> can prevent establishment of </w:t>
        </w:r>
        <w:proofErr w:type="spellStart"/>
        <w:r>
          <w:rPr>
            <w:rFonts w:eastAsia="Yu Mincho"/>
          </w:rPr>
          <w:t>Xn</w:t>
        </w:r>
        <w:proofErr w:type="spellEnd"/>
        <w:r>
          <w:rPr>
            <w:rFonts w:eastAsia="Yu Mincho"/>
          </w:rPr>
          <w:t xml:space="preserve"> connections with other WAB-</w:t>
        </w:r>
        <w:proofErr w:type="spellStart"/>
        <w:r>
          <w:rPr>
            <w:rFonts w:eastAsia="Yu Mincho"/>
          </w:rPr>
          <w:t>gNBs</w:t>
        </w:r>
        <w:proofErr w:type="spellEnd"/>
        <w:r>
          <w:rPr>
            <w:rFonts w:eastAsia="Yu Mincho"/>
          </w:rPr>
          <w:t xml:space="preserve"> </w:t>
        </w:r>
      </w:ins>
      <w:ins w:id="165" w:author="QC1" w:date="2025-01-24T17:29:00Z" w16du:dateUtc="2025-01-24T22:29:00Z">
        <w:r w:rsidR="00914937">
          <w:rPr>
            <w:rFonts w:eastAsia="Yu Mincho"/>
          </w:rPr>
          <w:t xml:space="preserve">by rejecting the </w:t>
        </w:r>
        <w:proofErr w:type="spellStart"/>
        <w:r w:rsidR="00914937">
          <w:rPr>
            <w:rFonts w:eastAsia="Yu Mincho"/>
          </w:rPr>
          <w:t>Xn</w:t>
        </w:r>
        <w:proofErr w:type="spellEnd"/>
        <w:r w:rsidR="00914937">
          <w:rPr>
            <w:rFonts w:eastAsia="Yu Mincho"/>
          </w:rPr>
          <w:t xml:space="preserve"> Se</w:t>
        </w:r>
      </w:ins>
      <w:ins w:id="166" w:author="QC1" w:date="2025-01-24T17:30:00Z" w16du:dateUtc="2025-01-24T22:30:00Z">
        <w:r w:rsidR="00914937">
          <w:rPr>
            <w:rFonts w:eastAsia="Yu Mincho"/>
          </w:rPr>
          <w:t>tup Request message received from peer WAB-</w:t>
        </w:r>
        <w:proofErr w:type="spellStart"/>
        <w:r w:rsidR="00914937">
          <w:rPr>
            <w:rFonts w:eastAsia="Yu Mincho"/>
          </w:rPr>
          <w:t>gNBs</w:t>
        </w:r>
      </w:ins>
      <w:proofErr w:type="spellEnd"/>
      <w:ins w:id="167" w:author="QC1" w:date="2024-11-03T08:48:00Z" w16du:dateUtc="2024-11-03T13:48:00Z">
        <w:r>
          <w:rPr>
            <w:rFonts w:eastAsia="Yu Mincho"/>
          </w:rPr>
          <w:t>. The WAB-</w:t>
        </w:r>
        <w:proofErr w:type="spellStart"/>
        <w:r>
          <w:rPr>
            <w:rFonts w:eastAsia="Yu Mincho"/>
          </w:rPr>
          <w:t>gNB</w:t>
        </w:r>
        <w:proofErr w:type="spellEnd"/>
        <w:r>
          <w:rPr>
            <w:rFonts w:eastAsia="Yu Mincho"/>
          </w:rPr>
          <w:t xml:space="preserve"> detect</w:t>
        </w:r>
      </w:ins>
      <w:ins w:id="168" w:author="QC1" w:date="2025-01-24T17:33:00Z" w16du:dateUtc="2025-01-24T22:33:00Z">
        <w:r w:rsidR="00AB3403">
          <w:rPr>
            <w:rFonts w:eastAsia="Yu Mincho"/>
          </w:rPr>
          <w:t>s</w:t>
        </w:r>
      </w:ins>
      <w:ins w:id="169" w:author="QC1" w:date="2024-11-03T08:48:00Z" w16du:dateUtc="2024-11-03T13:48:00Z">
        <w:r>
          <w:rPr>
            <w:rFonts w:eastAsia="Yu Mincho"/>
          </w:rPr>
          <w:t xml:space="preserve"> </w:t>
        </w:r>
      </w:ins>
      <w:ins w:id="170" w:author="QC1" w:date="2025-01-24T17:31:00Z" w16du:dateUtc="2025-01-24T22:31:00Z">
        <w:r w:rsidR="00AB3403">
          <w:rPr>
            <w:rFonts w:eastAsia="Yu Mincho"/>
          </w:rPr>
          <w:t xml:space="preserve">that the </w:t>
        </w:r>
        <w:proofErr w:type="spellStart"/>
        <w:r w:rsidR="00AB3403">
          <w:rPr>
            <w:rFonts w:eastAsia="Yu Mincho"/>
          </w:rPr>
          <w:t>Xn</w:t>
        </w:r>
        <w:proofErr w:type="spellEnd"/>
        <w:r w:rsidR="00AB3403">
          <w:rPr>
            <w:rFonts w:eastAsia="Yu Mincho"/>
          </w:rPr>
          <w:t xml:space="preserve"> Setup Request originate</w:t>
        </w:r>
      </w:ins>
      <w:ins w:id="171" w:author="QC1" w:date="2025-01-24T17:33:00Z" w16du:dateUtc="2025-01-24T22:33:00Z">
        <w:r w:rsidR="00AB3403">
          <w:rPr>
            <w:rFonts w:eastAsia="Yu Mincho"/>
          </w:rPr>
          <w:t xml:space="preserve">s </w:t>
        </w:r>
      </w:ins>
      <w:ins w:id="172" w:author="QC1" w:date="2025-01-24T17:31:00Z" w16du:dateUtc="2025-01-24T22:31:00Z">
        <w:r w:rsidR="00AB3403">
          <w:rPr>
            <w:rFonts w:eastAsia="Yu Mincho"/>
          </w:rPr>
          <w:t>from a peer WAB-</w:t>
        </w:r>
      </w:ins>
      <w:proofErr w:type="spellStart"/>
      <w:ins w:id="173" w:author="QC1" w:date="2025-01-24T17:32:00Z" w16du:dateUtc="2025-01-24T22:32:00Z">
        <w:r w:rsidR="00AB3403">
          <w:rPr>
            <w:rFonts w:eastAsia="Yu Mincho"/>
          </w:rPr>
          <w:t>gNB</w:t>
        </w:r>
      </w:ins>
      <w:proofErr w:type="spellEnd"/>
      <w:ins w:id="174" w:author="QC1" w:date="2024-11-03T08:48:00Z" w16du:dateUtc="2024-11-03T13:48:00Z">
        <w:r>
          <w:rPr>
            <w:rFonts w:eastAsia="Yu Mincho"/>
          </w:rPr>
          <w:t xml:space="preserve"> </w:t>
        </w:r>
      </w:ins>
      <w:ins w:id="175" w:author="QC1" w:date="2025-01-24T17:27:00Z" w16du:dateUtc="2025-01-24T22:27:00Z">
        <w:r w:rsidR="00914937">
          <w:rPr>
            <w:rFonts w:eastAsia="Yu Mincho"/>
          </w:rPr>
          <w:t>based on</w:t>
        </w:r>
      </w:ins>
      <w:ins w:id="176" w:author="QC1" w:date="2024-11-03T08:48:00Z" w16du:dateUtc="2024-11-03T13:48:00Z">
        <w:r>
          <w:rPr>
            <w:rFonts w:eastAsia="Yu Mincho"/>
          </w:rPr>
          <w:t xml:space="preserve"> </w:t>
        </w:r>
      </w:ins>
      <w:ins w:id="177" w:author="QC1" w:date="2025-01-24T17:34:00Z" w16du:dateUtc="2025-01-24T22:34:00Z">
        <w:r w:rsidR="00AB3403">
          <w:rPr>
            <w:rFonts w:eastAsia="Yu Mincho"/>
          </w:rPr>
          <w:t xml:space="preserve">the </w:t>
        </w:r>
      </w:ins>
      <w:ins w:id="178" w:author="QC1" w:date="2025-01-24T17:35:00Z" w16du:dateUtc="2025-01-24T22:35:00Z">
        <w:r w:rsidR="00AB3403">
          <w:rPr>
            <w:rFonts w:eastAsia="Yu Mincho"/>
          </w:rPr>
          <w:t>service cell information carried in this messag</w:t>
        </w:r>
      </w:ins>
      <w:ins w:id="179" w:author="QC1" w:date="2025-01-24T17:36:00Z" w16du:dateUtc="2025-01-24T22:36:00Z">
        <w:r w:rsidR="00AB3403">
          <w:rPr>
            <w:rFonts w:eastAsia="Yu Mincho"/>
          </w:rPr>
          <w:t>e</w:t>
        </w:r>
      </w:ins>
      <w:ins w:id="180" w:author="QC1" w:date="2025-01-24T17:37:00Z" w16du:dateUtc="2025-01-24T22:37:00Z">
        <w:r w:rsidR="00AB3403">
          <w:rPr>
            <w:rFonts w:eastAsia="Yu Mincho"/>
          </w:rPr>
          <w:t xml:space="preserve">, which may carry WAB-specific values for cell </w:t>
        </w:r>
      </w:ins>
      <w:ins w:id="181" w:author="QC1" w:date="2024-11-03T08:49:00Z" w16du:dateUtc="2024-11-03T13:49:00Z">
        <w:r>
          <w:rPr>
            <w:rFonts w:eastAsia="Yu Mincho"/>
          </w:rPr>
          <w:t xml:space="preserve">frequency, </w:t>
        </w:r>
      </w:ins>
      <w:ins w:id="182" w:author="QC1" w:date="2025-01-24T17:37:00Z" w16du:dateUtc="2025-01-24T22:37:00Z">
        <w:r w:rsidR="00AB3403">
          <w:rPr>
            <w:rFonts w:eastAsia="Yu Mincho"/>
          </w:rPr>
          <w:t>PCI, NR-CGI</w:t>
        </w:r>
      </w:ins>
      <w:ins w:id="183" w:author="QC1" w:date="2025-01-24T17:26:00Z" w16du:dateUtc="2025-01-24T22:26:00Z">
        <w:r w:rsidR="00355340">
          <w:rPr>
            <w:rFonts w:eastAsia="Yu Mincho"/>
          </w:rPr>
          <w:t xml:space="preserve">, </w:t>
        </w:r>
      </w:ins>
      <w:ins w:id="184" w:author="QC1" w:date="2024-11-03T08:49:00Z" w16du:dateUtc="2024-11-03T13:49:00Z">
        <w:r>
          <w:rPr>
            <w:rFonts w:eastAsia="Yu Mincho"/>
          </w:rPr>
          <w:t xml:space="preserve">or </w:t>
        </w:r>
      </w:ins>
      <w:ins w:id="185" w:author="QC1" w:date="2025-01-24T17:27:00Z" w16du:dateUtc="2025-01-24T22:27:00Z">
        <w:r w:rsidR="00355340">
          <w:rPr>
            <w:rFonts w:eastAsia="Yu Mincho"/>
          </w:rPr>
          <w:t>TAC</w:t>
        </w:r>
      </w:ins>
      <w:ins w:id="186" w:author="QC1" w:date="2024-11-03T08:50:00Z" w16du:dateUtc="2024-11-03T13:50:00Z">
        <w:r>
          <w:rPr>
            <w:rFonts w:eastAsia="Yu Mincho"/>
          </w:rPr>
          <w:t>.</w:t>
        </w:r>
      </w:ins>
      <w:ins w:id="187" w:author="QC1" w:date="2024-11-03T08:49:00Z" w16du:dateUtc="2024-11-03T13:49:00Z">
        <w:r>
          <w:rPr>
            <w:rFonts w:eastAsia="Yu Mincho"/>
          </w:rPr>
          <w:t xml:space="preserve"> </w:t>
        </w:r>
      </w:ins>
    </w:p>
    <w:p w14:paraId="13B305B6" w14:textId="77777777" w:rsidR="00F15B64" w:rsidRPr="00F15B64" w:rsidRDefault="00F15B64" w:rsidP="00180416">
      <w:pPr>
        <w:widowControl w:val="0"/>
        <w:autoSpaceDE w:val="0"/>
        <w:autoSpaceDN w:val="0"/>
        <w:adjustRightInd w:val="0"/>
        <w:spacing w:after="0" w:line="360" w:lineRule="auto"/>
        <w:rPr>
          <w:b/>
          <w:bCs/>
        </w:rPr>
      </w:pPr>
    </w:p>
    <w:p w14:paraId="46BF054B" w14:textId="065CC787" w:rsidR="00F15B64" w:rsidRPr="006C66DA" w:rsidRDefault="0009469A" w:rsidP="006C66DA">
      <w:pPr>
        <w:spacing w:after="120"/>
        <w:rPr>
          <w:b/>
          <w:bCs/>
        </w:rPr>
      </w:pPr>
      <w:r w:rsidRPr="005A1195">
        <w:rPr>
          <w:b/>
          <w:bCs/>
          <w:highlight w:val="yellow"/>
        </w:rPr>
        <w:t>= = = = &gt; SKIP</w:t>
      </w:r>
    </w:p>
    <w:p w14:paraId="25BB0F26" w14:textId="76F2A0B5" w:rsidR="0009469A" w:rsidRPr="00CD53D9" w:rsidRDefault="0009469A" w:rsidP="0009469A">
      <w:pPr>
        <w:keepNext/>
        <w:keepLines/>
        <w:spacing w:before="180"/>
        <w:ind w:left="1134" w:hanging="1134"/>
        <w:outlineLvl w:val="1"/>
        <w:rPr>
          <w:ins w:id="188" w:author="QC1" w:date="2024-11-03T08:54:00Z" w16du:dateUtc="2024-11-03T13:54:00Z"/>
          <w:rFonts w:ascii="Arial" w:eastAsia="Yu Mincho" w:hAnsi="Arial"/>
          <w:sz w:val="32"/>
          <w:lang w:val="en-US"/>
        </w:rPr>
      </w:pPr>
      <w:ins w:id="189" w:author="QC1" w:date="2024-11-03T08:54:00Z" w16du:dateUtc="2024-11-03T13:54:00Z">
        <w:r w:rsidRPr="00CD53D9">
          <w:rPr>
            <w:rFonts w:ascii="Arial" w:eastAsia="Yu Mincho" w:hAnsi="Arial"/>
            <w:sz w:val="32"/>
            <w:lang w:val="en-US"/>
          </w:rPr>
          <w:t>X.Y</w:t>
        </w:r>
        <w:r w:rsidRPr="00CD53D9">
          <w:rPr>
            <w:rFonts w:ascii="Arial" w:eastAsia="Yu Mincho" w:hAnsi="Arial"/>
            <w:sz w:val="32"/>
            <w:lang w:val="en-US"/>
          </w:rPr>
          <w:tab/>
          <w:t xml:space="preserve">WAB-node </w:t>
        </w:r>
      </w:ins>
      <w:ins w:id="190" w:author="QC1" w:date="2025-01-24T17:53:00Z" w16du:dateUtc="2025-01-24T22:53:00Z">
        <w:r w:rsidR="00056496">
          <w:rPr>
            <w:rFonts w:ascii="Arial" w:eastAsia="Yu Mincho" w:hAnsi="Arial"/>
            <w:sz w:val="32"/>
            <w:lang w:val="en-US"/>
          </w:rPr>
          <w:t>a</w:t>
        </w:r>
      </w:ins>
      <w:ins w:id="191" w:author="QC1" w:date="2024-11-03T08:54:00Z" w16du:dateUtc="2024-11-03T13:54:00Z">
        <w:r w:rsidRPr="00CD53D9">
          <w:rPr>
            <w:rFonts w:ascii="Arial" w:eastAsia="Yu Mincho" w:hAnsi="Arial"/>
            <w:sz w:val="32"/>
            <w:lang w:val="en-US"/>
          </w:rPr>
          <w:t>utho</w:t>
        </w:r>
        <w:r>
          <w:rPr>
            <w:rFonts w:ascii="Arial" w:eastAsia="Yu Mincho" w:hAnsi="Arial"/>
            <w:sz w:val="32"/>
            <w:lang w:val="en-US"/>
          </w:rPr>
          <w:t>rization</w:t>
        </w:r>
      </w:ins>
    </w:p>
    <w:p w14:paraId="4F9C0655" w14:textId="77777777" w:rsidR="007760F7" w:rsidRPr="00CD53D9" w:rsidRDefault="007760F7" w:rsidP="007760F7">
      <w:pPr>
        <w:spacing w:after="120"/>
        <w:rPr>
          <w:ins w:id="192" w:author="QC1" w:date="2024-11-03T08:28:00Z" w16du:dateUtc="2024-11-03T13:28:00Z"/>
        </w:rPr>
      </w:pPr>
      <w:ins w:id="193" w:author="QC1" w:date="2024-11-03T08:28:00Z" w16du:dateUtc="2024-11-03T13:28:00Z">
        <w:r w:rsidRPr="00CD53D9">
          <w:t xml:space="preserve">The WAB-MT </w:t>
        </w:r>
        <w:r>
          <w:t>needs to be</w:t>
        </w:r>
        <w:r w:rsidRPr="00CD53D9">
          <w:t xml:space="preserve"> authorized to support PDU session</w:t>
        </w:r>
        <w:r>
          <w:t>s</w:t>
        </w:r>
        <w:r w:rsidRPr="00CD53D9">
          <w:t xml:space="preserve"> for backhauling</w:t>
        </w:r>
        <w:r>
          <w:t>. This authorization is</w:t>
        </w:r>
        <w:r w:rsidRPr="00CD53D9">
          <w:t xml:space="preserve"> based on WAB-specific S-NSSAI</w:t>
        </w:r>
        <w:r>
          <w:t>(s)</w:t>
        </w:r>
        <w:r w:rsidRPr="00CD53D9">
          <w:t xml:space="preserve"> and DNN as defined </w:t>
        </w:r>
        <w:r>
          <w:t>in</w:t>
        </w:r>
        <w:r w:rsidRPr="00CD53D9">
          <w:t xml:space="preserve"> TS 23.501</w:t>
        </w:r>
        <w:r>
          <w:t>[3]</w:t>
        </w:r>
        <w:r w:rsidRPr="00CD53D9">
          <w:t xml:space="preserve">. </w:t>
        </w:r>
        <w:r>
          <w:t xml:space="preserve">This </w:t>
        </w:r>
        <w:r w:rsidRPr="00CD53D9">
          <w:t>authorization can be time- and location-dependent.</w:t>
        </w:r>
      </w:ins>
    </w:p>
    <w:p w14:paraId="2FABBFC6" w14:textId="77777777" w:rsidR="007760F7" w:rsidRPr="00CD53D9" w:rsidRDefault="007760F7" w:rsidP="007760F7">
      <w:pPr>
        <w:spacing w:after="120"/>
        <w:rPr>
          <w:ins w:id="194" w:author="QC1" w:date="2024-11-03T08:28:00Z" w16du:dateUtc="2024-11-03T13:28:00Z"/>
        </w:rPr>
      </w:pPr>
      <w:ins w:id="195" w:author="QC1" w:date="2024-11-03T08:28:00Z" w16du:dateUtc="2024-11-03T13:28:00Z">
        <w:r>
          <w:t>T</w:t>
        </w:r>
        <w:r w:rsidRPr="00CD53D9">
          <w:t>he WAB-</w:t>
        </w:r>
        <w:proofErr w:type="spellStart"/>
        <w:r w:rsidRPr="00CD53D9">
          <w:t>gNB</w:t>
        </w:r>
        <w:proofErr w:type="spellEnd"/>
        <w:r w:rsidRPr="00CD53D9">
          <w:t xml:space="preserve"> </w:t>
        </w:r>
        <w:r>
          <w:t>needs to be</w:t>
        </w:r>
        <w:r w:rsidRPr="00CD53D9">
          <w:t xml:space="preserve"> authorized to provide services to UEs</w:t>
        </w:r>
        <w:r>
          <w:t>. This authorization is</w:t>
        </w:r>
        <w:r w:rsidRPr="00CD53D9">
          <w:t xml:space="preserve"> based on OAM configuration as defined </w:t>
        </w:r>
        <w:r>
          <w:t>in</w:t>
        </w:r>
        <w:r w:rsidRPr="00CD53D9">
          <w:t xml:space="preserve"> TS 23.501</w:t>
        </w:r>
        <w:r>
          <w:t>[3]</w:t>
        </w:r>
        <w:r w:rsidRPr="00CD53D9">
          <w:t>.</w:t>
        </w:r>
      </w:ins>
    </w:p>
    <w:p w14:paraId="6AE8E10C" w14:textId="77777777" w:rsidR="007760F7" w:rsidRPr="00AD65A6" w:rsidRDefault="007760F7" w:rsidP="007760F7">
      <w:pPr>
        <w:spacing w:after="120"/>
        <w:rPr>
          <w:ins w:id="196" w:author="QC1" w:date="2024-11-03T08:28:00Z" w16du:dateUtc="2024-11-03T13:28:00Z"/>
          <w:lang w:eastAsia="zh-CN"/>
        </w:rPr>
      </w:pPr>
      <w:ins w:id="197" w:author="QC1" w:date="2024-11-03T08:28:00Z" w16du:dateUtc="2024-11-03T13:28:00Z">
        <w:r w:rsidRPr="00AD65A6">
          <w:t>When the WAB-</w:t>
        </w:r>
        <w:proofErr w:type="spellStart"/>
        <w:r w:rsidRPr="00AD65A6">
          <w:t>gNB’s</w:t>
        </w:r>
        <w:proofErr w:type="spellEnd"/>
        <w:r w:rsidRPr="00AD65A6">
          <w:t xml:space="preserve"> authorization status changes </w:t>
        </w:r>
        <w:r w:rsidRPr="00AD65A6">
          <w:rPr>
            <w:lang w:eastAsia="zh-CN"/>
          </w:rPr>
          <w:t>from “authorized” to “not authorized”, the UEs served by the WAB-</w:t>
        </w:r>
        <w:proofErr w:type="spellStart"/>
        <w:r w:rsidRPr="00AD65A6">
          <w:rPr>
            <w:lang w:eastAsia="zh-CN"/>
          </w:rPr>
          <w:t>gNB</w:t>
        </w:r>
        <w:proofErr w:type="spellEnd"/>
        <w:r w:rsidRPr="00AD65A6">
          <w:rPr>
            <w:lang w:eastAsia="zh-CN"/>
          </w:rPr>
          <w:t xml:space="preserve"> should be handed over to other RAN nodes or released</w:t>
        </w:r>
        <w:r>
          <w:rPr>
            <w:lang w:eastAsia="zh-CN"/>
          </w:rPr>
          <w:t>. Then,</w:t>
        </w:r>
        <w:r w:rsidRPr="00AD65A6">
          <w:rPr>
            <w:lang w:eastAsia="zh-CN"/>
          </w:rPr>
          <w:t xml:space="preserve"> the WAB-</w:t>
        </w:r>
        <w:proofErr w:type="spellStart"/>
        <w:r w:rsidRPr="00AD65A6">
          <w:rPr>
            <w:lang w:eastAsia="zh-CN"/>
          </w:rPr>
          <w:t>gNB’s</w:t>
        </w:r>
        <w:proofErr w:type="spellEnd"/>
        <w:r w:rsidRPr="00AD65A6">
          <w:rPr>
            <w:lang w:eastAsia="zh-CN"/>
          </w:rPr>
          <w:t xml:space="preserve"> NG and </w:t>
        </w:r>
        <w:proofErr w:type="spellStart"/>
        <w:r w:rsidRPr="00AD65A6">
          <w:rPr>
            <w:lang w:eastAsia="zh-CN"/>
          </w:rPr>
          <w:t>Xn</w:t>
        </w:r>
        <w:proofErr w:type="spellEnd"/>
        <w:r w:rsidRPr="00AD65A6">
          <w:rPr>
            <w:lang w:eastAsia="zh-CN"/>
          </w:rPr>
          <w:t xml:space="preserve"> connection(s) should be removed.</w:t>
        </w:r>
      </w:ins>
    </w:p>
    <w:p w14:paraId="030E8C90" w14:textId="77777777" w:rsidR="007760F7" w:rsidRPr="00AD65A6" w:rsidRDefault="007760F7" w:rsidP="007760F7">
      <w:pPr>
        <w:spacing w:after="120"/>
        <w:rPr>
          <w:ins w:id="198" w:author="QC1" w:date="2024-11-03T08:28:00Z" w16du:dateUtc="2024-11-03T13:28:00Z"/>
        </w:rPr>
      </w:pPr>
      <w:ins w:id="199" w:author="QC1" w:date="2024-11-03T08:28:00Z" w16du:dateUtc="2024-11-03T13:28:00Z">
        <w:r w:rsidRPr="00AD65A6">
          <w:t>When the WAB-</w:t>
        </w:r>
        <w:proofErr w:type="spellStart"/>
        <w:r w:rsidRPr="00AD65A6">
          <w:t>gNB’s</w:t>
        </w:r>
        <w:proofErr w:type="spellEnd"/>
        <w:r w:rsidRPr="00AD65A6">
          <w:t xml:space="preserve"> authorization status changes </w:t>
        </w:r>
        <w:r w:rsidRPr="00AD65A6">
          <w:rPr>
            <w:lang w:eastAsia="zh-CN"/>
          </w:rPr>
          <w:t xml:space="preserve">from “not authorized” to “authorized”, </w:t>
        </w:r>
        <w:r w:rsidRPr="00AD65A6">
          <w:t>the WAB-</w:t>
        </w:r>
        <w:proofErr w:type="spellStart"/>
        <w:r w:rsidRPr="00AD65A6">
          <w:t>gNB</w:t>
        </w:r>
        <w:proofErr w:type="spellEnd"/>
        <w:r w:rsidRPr="00AD65A6">
          <w:t xml:space="preserve"> can reestablish NG connection and potentially </w:t>
        </w:r>
        <w:proofErr w:type="spellStart"/>
        <w:r w:rsidRPr="00AD65A6">
          <w:t>Xn</w:t>
        </w:r>
        <w:proofErr w:type="spellEnd"/>
        <w:r w:rsidRPr="00AD65A6">
          <w:t xml:space="preserve"> connection(s)</w:t>
        </w:r>
        <w:r>
          <w:t>,</w:t>
        </w:r>
        <w:r w:rsidRPr="00AD65A6">
          <w:t xml:space="preserve"> and </w:t>
        </w:r>
        <w:r>
          <w:t xml:space="preserve">then </w:t>
        </w:r>
        <w:r w:rsidRPr="00AD65A6">
          <w:t>start serving UEs.</w:t>
        </w:r>
      </w:ins>
    </w:p>
    <w:p w14:paraId="603325E2" w14:textId="77777777" w:rsidR="007760F7" w:rsidRPr="00AD65A6" w:rsidRDefault="007760F7" w:rsidP="007760F7">
      <w:pPr>
        <w:spacing w:after="120"/>
        <w:rPr>
          <w:ins w:id="200" w:author="QC1" w:date="2024-11-03T08:28:00Z" w16du:dateUtc="2024-11-03T13:28:00Z"/>
        </w:rPr>
      </w:pPr>
      <w:ins w:id="201" w:author="QC1" w:date="2024-11-03T08:28:00Z" w16du:dateUtc="2024-11-03T13:28:00Z">
        <w:r w:rsidRPr="00AD65A6">
          <w:lastRenderedPageBreak/>
          <w:t>The authorization of WAB-</w:t>
        </w:r>
        <w:proofErr w:type="spellStart"/>
        <w:r w:rsidRPr="00AD65A6">
          <w:t>gNB</w:t>
        </w:r>
        <w:proofErr w:type="spellEnd"/>
        <w:r w:rsidRPr="00AD65A6">
          <w:t xml:space="preserve"> and collocated WAB-MT should be time</w:t>
        </w:r>
        <w:r>
          <w:t>-</w:t>
        </w:r>
        <w:r w:rsidRPr="00AD65A6">
          <w:t>aligned so that the WAB-MT can provide backhaul support while the WAB-</w:t>
        </w:r>
        <w:proofErr w:type="spellStart"/>
        <w:r w:rsidRPr="00AD65A6">
          <w:t>gNB</w:t>
        </w:r>
        <w:proofErr w:type="spellEnd"/>
        <w:r w:rsidRPr="00AD65A6">
          <w:t xml:space="preserve"> has backhaul connections established and is serving UEs. This </w:t>
        </w:r>
        <w:r>
          <w:t xml:space="preserve">time </w:t>
        </w:r>
        <w:r w:rsidRPr="00AD65A6">
          <w:t xml:space="preserve">alignment is </w:t>
        </w:r>
        <w:r>
          <w:t>achieved via</w:t>
        </w:r>
        <w:r w:rsidRPr="00AD65A6">
          <w:t xml:space="preserve"> implementation</w:t>
        </w:r>
        <w:r>
          <w:t xml:space="preserve"> as defined in TS 23.501[3]</w:t>
        </w:r>
        <w:r w:rsidRPr="00AD65A6">
          <w:t>.</w:t>
        </w:r>
      </w:ins>
    </w:p>
    <w:p w14:paraId="37C6782F" w14:textId="77777777" w:rsidR="00180416" w:rsidRDefault="00180416" w:rsidP="00180416">
      <w:pPr>
        <w:rPr>
          <w:lang w:eastAsia="ja-JP"/>
        </w:rPr>
      </w:pPr>
    </w:p>
    <w:p w14:paraId="5B6A6D16" w14:textId="2A6223A6" w:rsidR="00056496" w:rsidRPr="00CD53D9" w:rsidRDefault="00056496" w:rsidP="00056496">
      <w:pPr>
        <w:keepNext/>
        <w:keepLines/>
        <w:spacing w:before="180"/>
        <w:ind w:left="1134" w:hanging="1134"/>
        <w:outlineLvl w:val="1"/>
        <w:rPr>
          <w:ins w:id="202" w:author="QC1" w:date="2025-01-24T17:53:00Z" w16du:dateUtc="2025-01-24T22:53:00Z"/>
          <w:rFonts w:ascii="Arial" w:eastAsia="Yu Mincho" w:hAnsi="Arial"/>
          <w:sz w:val="32"/>
          <w:lang w:val="en-US"/>
        </w:rPr>
      </w:pPr>
      <w:ins w:id="203" w:author="QC1" w:date="2025-01-24T17:53:00Z" w16du:dateUtc="2025-01-24T22:53:00Z">
        <w:r w:rsidRPr="00CD53D9">
          <w:rPr>
            <w:rFonts w:ascii="Arial" w:eastAsia="Yu Mincho" w:hAnsi="Arial"/>
            <w:sz w:val="32"/>
            <w:lang w:val="en-US"/>
          </w:rPr>
          <w:t>X.Y</w:t>
        </w:r>
        <w:r>
          <w:rPr>
            <w:rFonts w:ascii="Arial" w:eastAsia="Yu Mincho" w:hAnsi="Arial"/>
            <w:sz w:val="32"/>
            <w:lang w:val="en-US"/>
          </w:rPr>
          <w:t>+1</w:t>
        </w:r>
        <w:r w:rsidRPr="00CD53D9">
          <w:rPr>
            <w:rFonts w:ascii="Arial" w:eastAsia="Yu Mincho" w:hAnsi="Arial"/>
            <w:sz w:val="32"/>
            <w:lang w:val="en-US"/>
          </w:rPr>
          <w:tab/>
          <w:t xml:space="preserve">WAB-node </w:t>
        </w:r>
        <w:r>
          <w:rPr>
            <w:rFonts w:ascii="Arial" w:eastAsia="Yu Mincho" w:hAnsi="Arial"/>
            <w:sz w:val="32"/>
            <w:lang w:val="en-US"/>
          </w:rPr>
          <w:t>mobility</w:t>
        </w:r>
      </w:ins>
    </w:p>
    <w:p w14:paraId="695B1360" w14:textId="7A6F9199" w:rsidR="006C66DA" w:rsidDel="00056496" w:rsidRDefault="006C66DA" w:rsidP="00180416">
      <w:pPr>
        <w:rPr>
          <w:del w:id="204" w:author="QC1" w:date="2025-01-24T17:53:00Z" w16du:dateUtc="2025-01-24T22:53:00Z"/>
          <w:lang w:eastAsia="ja-JP"/>
        </w:rPr>
      </w:pPr>
    </w:p>
    <w:p w14:paraId="0C7DD089" w14:textId="0418BD12" w:rsidR="00C73DA7" w:rsidRPr="00CD53D9" w:rsidRDefault="00C73DA7" w:rsidP="00BB4863">
      <w:pPr>
        <w:pStyle w:val="Heading3"/>
        <w:rPr>
          <w:ins w:id="205" w:author="QC1" w:date="2025-01-24T17:55:00Z" w16du:dateUtc="2025-01-24T22:55:00Z"/>
          <w:lang w:val="en-US"/>
        </w:rPr>
      </w:pPr>
      <w:ins w:id="206" w:author="QC1" w:date="2025-01-24T17:55:00Z" w16du:dateUtc="2025-01-24T22:55:00Z">
        <w:r w:rsidRPr="00CD53D9">
          <w:rPr>
            <w:lang w:val="en-US"/>
          </w:rPr>
          <w:t>X.Y</w:t>
        </w:r>
        <w:r>
          <w:rPr>
            <w:lang w:val="en-US"/>
          </w:rPr>
          <w:t>+1</w:t>
        </w:r>
      </w:ins>
      <w:ins w:id="207" w:author="QC1" w:date="2025-01-24T17:56:00Z" w16du:dateUtc="2025-01-24T22:56:00Z">
        <w:r>
          <w:rPr>
            <w:lang w:val="en-US"/>
          </w:rPr>
          <w:t>.Z</w:t>
        </w:r>
      </w:ins>
      <w:ins w:id="208" w:author="QC1" w:date="2025-01-24T17:55:00Z" w16du:dateUtc="2025-01-24T22:55:00Z">
        <w:r w:rsidRPr="00CD53D9">
          <w:rPr>
            <w:lang w:val="en-US"/>
          </w:rPr>
          <w:tab/>
          <w:t>WAB-</w:t>
        </w:r>
      </w:ins>
      <w:ins w:id="209" w:author="QC1" w:date="2025-01-24T17:56:00Z" w16du:dateUtc="2025-01-24T22:56:00Z">
        <w:r>
          <w:rPr>
            <w:lang w:val="en-US"/>
          </w:rPr>
          <w:t>MT</w:t>
        </w:r>
      </w:ins>
      <w:ins w:id="210" w:author="QC1" w:date="2025-01-24T17:55:00Z" w16du:dateUtc="2025-01-24T22:55:00Z">
        <w:r w:rsidRPr="00CD53D9">
          <w:rPr>
            <w:lang w:val="en-US"/>
          </w:rPr>
          <w:t xml:space="preserve"> </w:t>
        </w:r>
        <w:r>
          <w:rPr>
            <w:lang w:val="en-US"/>
          </w:rPr>
          <w:t>mobility</w:t>
        </w:r>
      </w:ins>
      <w:ins w:id="211" w:author="QC1" w:date="2025-01-24T17:56:00Z" w16du:dateUtc="2025-01-24T22:56:00Z">
        <w:r>
          <w:rPr>
            <w:lang w:val="en-US"/>
          </w:rPr>
          <w:t xml:space="preserve"> procedures</w:t>
        </w:r>
      </w:ins>
    </w:p>
    <w:p w14:paraId="00EACCF4" w14:textId="4533C2C7" w:rsidR="00FB674E" w:rsidRPr="00BB4863" w:rsidRDefault="00C73DA7" w:rsidP="00BB4863">
      <w:pPr>
        <w:rPr>
          <w:ins w:id="212" w:author="QC1" w:date="2025-01-24T17:51:00Z" w16du:dateUtc="2025-01-24T22:51:00Z"/>
        </w:rPr>
      </w:pPr>
      <w:ins w:id="213" w:author="QC1" w:date="2025-01-24T17:56:00Z" w16du:dateUtc="2025-01-24T22:56:00Z">
        <w:r w:rsidRPr="00BB4863">
          <w:t>The WAB</w:t>
        </w:r>
        <w:r>
          <w:t xml:space="preserve">-MT </w:t>
        </w:r>
      </w:ins>
      <w:ins w:id="214" w:author="QC1" w:date="2025-01-24T17:57:00Z" w16du:dateUtc="2025-01-24T22:57:00Z">
        <w:r>
          <w:t>can use all mobility procedures defined for legacy UEs.</w:t>
        </w:r>
      </w:ins>
    </w:p>
    <w:p w14:paraId="262F57AA" w14:textId="77777777" w:rsidR="00056496" w:rsidRPr="005A1195" w:rsidRDefault="00056496" w:rsidP="0009469A">
      <w:pPr>
        <w:spacing w:after="120"/>
        <w:rPr>
          <w:b/>
          <w:bCs/>
        </w:rPr>
      </w:pPr>
    </w:p>
    <w:p w14:paraId="59156234" w14:textId="4FCA5EF9" w:rsidR="00265734" w:rsidRDefault="00265734" w:rsidP="00265734">
      <w:pPr>
        <w:keepNext/>
        <w:keepLines/>
        <w:spacing w:before="120"/>
        <w:ind w:left="1134" w:hanging="1134"/>
        <w:outlineLvl w:val="2"/>
        <w:rPr>
          <w:ins w:id="215" w:author="QC1" w:date="2024-11-03T08:35:00Z" w16du:dateUtc="2024-11-03T13:35:00Z"/>
          <w:rFonts w:ascii="Arial" w:eastAsia="Yu Mincho" w:hAnsi="Arial"/>
          <w:sz w:val="28"/>
          <w:lang w:eastAsia="ja-JP"/>
        </w:rPr>
      </w:pPr>
      <w:ins w:id="216" w:author="QC1" w:date="2024-11-03T08:35:00Z" w16du:dateUtc="2024-11-03T13:35:00Z">
        <w:r>
          <w:rPr>
            <w:rFonts w:ascii="Arial" w:eastAsia="Yu Mincho" w:hAnsi="Arial"/>
            <w:sz w:val="28"/>
            <w:lang w:eastAsia="ja-JP"/>
          </w:rPr>
          <w:t>X.Y</w:t>
        </w:r>
      </w:ins>
      <w:ins w:id="217" w:author="QC1" w:date="2025-01-24T17:42:00Z" w16du:dateUtc="2025-01-24T22:42:00Z">
        <w:r w:rsidR="00FB674E">
          <w:rPr>
            <w:rFonts w:ascii="Arial" w:eastAsia="Yu Mincho" w:hAnsi="Arial"/>
            <w:sz w:val="28"/>
            <w:lang w:eastAsia="ja-JP"/>
          </w:rPr>
          <w:t>+</w:t>
        </w:r>
      </w:ins>
      <w:ins w:id="218" w:author="QC1" w:date="2025-01-24T17:52:00Z" w16du:dateUtc="2025-01-24T22:52:00Z">
        <w:r w:rsidR="00056496">
          <w:rPr>
            <w:rFonts w:ascii="Arial" w:eastAsia="Yu Mincho" w:hAnsi="Arial"/>
            <w:sz w:val="28"/>
            <w:lang w:eastAsia="ja-JP"/>
          </w:rPr>
          <w:t>1</w:t>
        </w:r>
      </w:ins>
      <w:ins w:id="219" w:author="QC1" w:date="2024-11-03T08:35:00Z" w16du:dateUtc="2024-11-03T13:35:00Z">
        <w:r>
          <w:rPr>
            <w:rFonts w:ascii="Arial" w:eastAsia="Yu Mincho" w:hAnsi="Arial"/>
            <w:sz w:val="28"/>
            <w:lang w:eastAsia="ja-JP"/>
          </w:rPr>
          <w:t>.Z+</w:t>
        </w:r>
      </w:ins>
      <w:ins w:id="220" w:author="QC1" w:date="2025-01-24T17:42:00Z" w16du:dateUtc="2025-01-24T22:42:00Z">
        <w:r w:rsidR="00FB674E">
          <w:rPr>
            <w:rFonts w:ascii="Arial" w:eastAsia="Yu Mincho" w:hAnsi="Arial"/>
            <w:sz w:val="28"/>
            <w:lang w:eastAsia="ja-JP"/>
          </w:rPr>
          <w:t>1</w:t>
        </w:r>
      </w:ins>
      <w:ins w:id="221" w:author="QC1" w:date="2024-11-03T08:35:00Z" w16du:dateUtc="2024-11-03T13:35:00Z">
        <w:r>
          <w:rPr>
            <w:rFonts w:ascii="Arial" w:eastAsia="Yu Mincho" w:hAnsi="Arial"/>
            <w:sz w:val="28"/>
            <w:lang w:eastAsia="ja-JP"/>
          </w:rPr>
          <w:tab/>
          <w:t>Change of the AMF(s) for UEs served by the WAB-node</w:t>
        </w:r>
      </w:ins>
    </w:p>
    <w:p w14:paraId="24655B48" w14:textId="3A47933D" w:rsidR="00265734" w:rsidRDefault="00265734" w:rsidP="00265734">
      <w:pPr>
        <w:rPr>
          <w:ins w:id="222" w:author="QC1" w:date="2024-11-03T08:35:00Z" w16du:dateUtc="2024-11-03T13:35:00Z"/>
          <w:rFonts w:eastAsia="Yu Mincho"/>
        </w:rPr>
      </w:pPr>
      <w:ins w:id="223" w:author="QC1" w:date="2024-11-03T08:35:00Z" w16du:dateUtc="2024-11-03T13:35:00Z">
        <w:r>
          <w:t>Due to WAB-node movement, the AMF(s) of the UE(s) served by the WAB-node may have to be changed, e.g., based on the WAB-node’s current location and/or additional criteria.</w:t>
        </w:r>
      </w:ins>
    </w:p>
    <w:p w14:paraId="05DDEA83" w14:textId="77777777" w:rsidR="00265734" w:rsidRPr="00F45982" w:rsidRDefault="00265734" w:rsidP="00265734">
      <w:pPr>
        <w:rPr>
          <w:ins w:id="224" w:author="QC1" w:date="2024-11-03T08:35:00Z" w16du:dateUtc="2024-11-03T13:35:00Z"/>
          <w:rFonts w:eastAsia="Yu Mincho"/>
          <w:lang w:eastAsia="ja-JP"/>
        </w:rPr>
      </w:pPr>
      <w:ins w:id="225" w:author="QC1" w:date="2024-11-03T08:35:00Z" w16du:dateUtc="2024-11-03T13:35:00Z">
        <w:r>
          <w:rPr>
            <w:rFonts w:eastAsia="Yu Mincho"/>
          </w:rPr>
          <w:t>The procedure contains the following steps:</w:t>
        </w:r>
      </w:ins>
    </w:p>
    <w:p w14:paraId="2D7A49F4" w14:textId="77777777" w:rsidR="00265734" w:rsidRDefault="00265734" w:rsidP="00265734">
      <w:pPr>
        <w:pStyle w:val="B1"/>
        <w:rPr>
          <w:ins w:id="226" w:author="QC1" w:date="2024-11-03T08:35:00Z" w16du:dateUtc="2024-11-03T13:35:00Z"/>
          <w:lang w:eastAsia="en-GB"/>
        </w:rPr>
      </w:pPr>
      <w:bookmarkStart w:id="227" w:name="MCCQCTEMPBM_00000260"/>
      <w:bookmarkStart w:id="228" w:name="MCCQCTEMPBM_00000261"/>
      <w:ins w:id="229" w:author="QC1" w:date="2024-11-03T08:35:00Z" w16du:dateUtc="2024-11-03T13:35:00Z">
        <w:r>
          <w:rPr>
            <w:lang w:eastAsia="en-GB"/>
          </w:rPr>
          <w:t>1.</w:t>
        </w:r>
        <w:r>
          <w:rPr>
            <w:lang w:eastAsia="en-GB"/>
          </w:rPr>
          <w:tab/>
        </w:r>
        <w:bookmarkStart w:id="230" w:name="MCCQCTEMPBM_00000265"/>
        <w:bookmarkEnd w:id="227"/>
        <w:r>
          <w:rPr>
            <w:lang w:eastAsia="en-GB"/>
          </w:rPr>
          <w:t>The WAB-node instantiates a</w:t>
        </w:r>
        <w:r>
          <w:rPr>
            <w:rFonts w:hint="eastAsia"/>
            <w:lang w:eastAsia="ja-JP"/>
          </w:rPr>
          <w:t xml:space="preserve"> new logical</w:t>
        </w:r>
        <w:r>
          <w:rPr>
            <w:lang w:eastAsia="en-GB"/>
          </w:rPr>
          <w:t xml:space="preserve"> WAB-</w:t>
        </w:r>
        <w:proofErr w:type="spellStart"/>
        <w:r>
          <w:rPr>
            <w:lang w:eastAsia="en-GB"/>
          </w:rPr>
          <w:t>gNB</w:t>
        </w:r>
        <w:proofErr w:type="spellEnd"/>
        <w:r>
          <w:rPr>
            <w:rFonts w:hint="eastAsia"/>
            <w:lang w:eastAsia="ja-JP"/>
          </w:rPr>
          <w:t xml:space="preserve">, and it </w:t>
        </w:r>
        <w:r>
          <w:rPr>
            <w:lang w:eastAsia="en-GB"/>
          </w:rPr>
          <w:t>establishes NG connection(s) towards one or more new AMF(s). The new logical WAB-</w:t>
        </w:r>
        <w:proofErr w:type="spellStart"/>
        <w:r>
          <w:rPr>
            <w:lang w:eastAsia="en-GB"/>
          </w:rPr>
          <w:t>gNB</w:t>
        </w:r>
        <w:proofErr w:type="spellEnd"/>
        <w:r>
          <w:rPr>
            <w:lang w:eastAsia="en-GB"/>
          </w:rPr>
          <w:t xml:space="preserve"> may also establish </w:t>
        </w:r>
        <w:proofErr w:type="spellStart"/>
        <w:r>
          <w:rPr>
            <w:lang w:eastAsia="en-GB"/>
          </w:rPr>
          <w:t>Xn</w:t>
        </w:r>
        <w:proofErr w:type="spellEnd"/>
        <w:r>
          <w:rPr>
            <w:lang w:eastAsia="en-GB"/>
          </w:rPr>
          <w:t xml:space="preserve"> connection(s) with the BH RAN or with other surrounding RAN nodes.</w:t>
        </w:r>
        <w:r w:rsidRPr="00DF54B8">
          <w:rPr>
            <w:lang w:eastAsia="en-GB"/>
          </w:rPr>
          <w:t xml:space="preserve"> </w:t>
        </w:r>
        <w:r>
          <w:rPr>
            <w:lang w:eastAsia="en-GB"/>
          </w:rPr>
          <w:t>The WAB-</w:t>
        </w:r>
        <w:r>
          <w:rPr>
            <w:rFonts w:hint="eastAsia"/>
            <w:lang w:eastAsia="ja-JP"/>
          </w:rPr>
          <w:t>node</w:t>
        </w:r>
        <w:r>
          <w:rPr>
            <w:lang w:eastAsia="en-GB"/>
          </w:rPr>
          <w:t xml:space="preserve"> may obtain the configuration parameters needed to establish the connection to the UE’s new AMF(s) via OAM.</w:t>
        </w:r>
      </w:ins>
    </w:p>
    <w:p w14:paraId="4773EF7B" w14:textId="77777777" w:rsidR="00265734" w:rsidRDefault="00265734" w:rsidP="00265734">
      <w:pPr>
        <w:pStyle w:val="B1"/>
        <w:rPr>
          <w:ins w:id="231" w:author="QC1" w:date="2024-11-03T08:35:00Z" w16du:dateUtc="2024-11-03T13:35:00Z"/>
          <w:lang w:eastAsia="en-GB"/>
        </w:rPr>
      </w:pPr>
      <w:bookmarkStart w:id="232" w:name="MCCQCTEMPBM_00000266"/>
      <w:bookmarkStart w:id="233" w:name="MCCQCTEMPBM_00000267"/>
      <w:bookmarkEnd w:id="228"/>
      <w:bookmarkEnd w:id="230"/>
      <w:ins w:id="234" w:author="QC1" w:date="2024-11-03T08:35:00Z" w16du:dateUtc="2024-11-03T13:35:00Z">
        <w:r>
          <w:rPr>
            <w:lang w:eastAsia="en-GB"/>
          </w:rPr>
          <w:t>2.</w:t>
        </w:r>
        <w:r>
          <w:rPr>
            <w:lang w:eastAsia="en-GB"/>
          </w:rPr>
          <w:tab/>
        </w:r>
        <w:bookmarkStart w:id="235" w:name="MCCQCTEMPBM_00000268"/>
        <w:bookmarkEnd w:id="232"/>
        <w:r>
          <w:rPr>
            <w:lang w:eastAsia="en-GB"/>
          </w:rPr>
          <w:t xml:space="preserve">The </w:t>
        </w:r>
        <w:r>
          <w:rPr>
            <w:rFonts w:hint="eastAsia"/>
            <w:lang w:eastAsia="ja-JP"/>
          </w:rPr>
          <w:t xml:space="preserve">new logical </w:t>
        </w:r>
        <w:r>
          <w:rPr>
            <w:lang w:eastAsia="en-GB"/>
          </w:rPr>
          <w:t>WAB-</w:t>
        </w:r>
        <w:proofErr w:type="spellStart"/>
        <w:r>
          <w:rPr>
            <w:lang w:eastAsia="en-GB"/>
          </w:rPr>
          <w:t>gNB</w:t>
        </w:r>
        <w:proofErr w:type="spellEnd"/>
        <w:r>
          <w:rPr>
            <w:lang w:eastAsia="en-GB"/>
          </w:rPr>
          <w:t xml:space="preserve"> may activate one or more new cells with cell configuration parameters related to the WAB-</w:t>
        </w:r>
        <w:proofErr w:type="spellStart"/>
        <w:r>
          <w:rPr>
            <w:lang w:eastAsia="en-GB"/>
          </w:rPr>
          <w:t>gNB’s</w:t>
        </w:r>
        <w:proofErr w:type="spellEnd"/>
        <w:r>
          <w:rPr>
            <w:lang w:eastAsia="en-GB"/>
          </w:rPr>
          <w:t xml:space="preserve"> current location. The TAC broadcasted by the new cell(s) is different from the TAC broadcasted by the old cell(s).</w:t>
        </w:r>
      </w:ins>
    </w:p>
    <w:p w14:paraId="45B7135B" w14:textId="77777777" w:rsidR="00265734" w:rsidRDefault="00265734" w:rsidP="00265734">
      <w:pPr>
        <w:pStyle w:val="B1"/>
        <w:rPr>
          <w:ins w:id="236" w:author="QC1" w:date="2024-11-03T08:35:00Z" w16du:dateUtc="2024-11-03T13:35:00Z"/>
          <w:lang w:eastAsia="en-GB"/>
        </w:rPr>
      </w:pPr>
      <w:bookmarkStart w:id="237" w:name="MCCQCTEMPBM_00000269"/>
      <w:bookmarkEnd w:id="235"/>
      <w:ins w:id="238" w:author="QC1" w:date="2024-11-03T08:35:00Z" w16du:dateUtc="2024-11-03T13:35:00Z">
        <w:r>
          <w:rPr>
            <w:lang w:eastAsia="en-GB"/>
          </w:rPr>
          <w:t>3.</w:t>
        </w:r>
        <w:r>
          <w:rPr>
            <w:lang w:eastAsia="en-GB"/>
          </w:rPr>
          <w:tab/>
        </w:r>
        <w:bookmarkStart w:id="239" w:name="MCCQCTEMPBM_00000270"/>
        <w:bookmarkEnd w:id="237"/>
        <w:r>
          <w:rPr>
            <w:lang w:eastAsia="en-GB"/>
          </w:rPr>
          <w:t>The UEs are handled as follows:</w:t>
        </w:r>
      </w:ins>
    </w:p>
    <w:p w14:paraId="1B6E6373" w14:textId="77777777" w:rsidR="00265734" w:rsidRDefault="00265734" w:rsidP="00265734">
      <w:pPr>
        <w:pStyle w:val="B2"/>
        <w:rPr>
          <w:ins w:id="240" w:author="QC1" w:date="2024-11-03T08:35:00Z" w16du:dateUtc="2024-11-03T13:35:00Z"/>
          <w:lang w:eastAsia="ja-JP"/>
        </w:rPr>
      </w:pPr>
      <w:bookmarkStart w:id="241" w:name="MCCQCTEMPBM_00000272"/>
      <w:bookmarkEnd w:id="239"/>
      <w:ins w:id="242" w:author="QC1" w:date="2024-11-03T08:35:00Z" w16du:dateUtc="2024-11-03T13:35:00Z">
        <w:r>
          <w:t>-</w:t>
        </w:r>
        <w:r>
          <w:tab/>
        </w:r>
        <w:bookmarkStart w:id="243" w:name="MCCQCTEMPBM_00000273"/>
        <w:bookmarkEnd w:id="241"/>
        <w:r>
          <w:rPr>
            <w:lang w:eastAsia="en-GB"/>
          </w:rPr>
          <w:t xml:space="preserve">A UE in RRC_CONNECTED state is handed over between an old cell </w:t>
        </w:r>
        <w:r>
          <w:rPr>
            <w:rFonts w:hint="eastAsia"/>
            <w:lang w:eastAsia="ja-JP"/>
          </w:rPr>
          <w:t>served by the old logical WAB-</w:t>
        </w:r>
        <w:proofErr w:type="spellStart"/>
        <w:r>
          <w:rPr>
            <w:rFonts w:hint="eastAsia"/>
            <w:lang w:eastAsia="ja-JP"/>
          </w:rPr>
          <w:t>gNB</w:t>
        </w:r>
        <w:proofErr w:type="spellEnd"/>
        <w:r>
          <w:rPr>
            <w:rFonts w:hint="eastAsia"/>
            <w:lang w:eastAsia="ja-JP"/>
          </w:rPr>
          <w:t xml:space="preserve"> </w:t>
        </w:r>
        <w:r>
          <w:rPr>
            <w:lang w:eastAsia="en-GB"/>
          </w:rPr>
          <w:t xml:space="preserve">and a new cell served by the </w:t>
        </w:r>
        <w:r>
          <w:rPr>
            <w:rFonts w:hint="eastAsia"/>
            <w:lang w:eastAsia="ja-JP"/>
          </w:rPr>
          <w:t xml:space="preserve">new logical </w:t>
        </w:r>
        <w:r>
          <w:rPr>
            <w:lang w:eastAsia="en-GB"/>
          </w:rPr>
          <w:t>WAB-</w:t>
        </w:r>
        <w:proofErr w:type="spellStart"/>
        <w:r>
          <w:rPr>
            <w:lang w:eastAsia="en-GB"/>
          </w:rPr>
          <w:t>gNB</w:t>
        </w:r>
        <w:proofErr w:type="spellEnd"/>
        <w:r>
          <w:rPr>
            <w:lang w:eastAsia="en-GB"/>
          </w:rPr>
          <w:t xml:space="preserve"> via NG-based handover with AMF relocation, as defined in TS</w:t>
        </w:r>
        <w:bookmarkStart w:id="244" w:name="MCCQCTEMPBM_00000275"/>
        <w:bookmarkEnd w:id="243"/>
        <w:r>
          <w:rPr>
            <w:lang w:eastAsia="en-GB"/>
          </w:rPr>
          <w:t> </w:t>
        </w:r>
        <w:bookmarkStart w:id="245" w:name="MCCQCTEMPBM_00000276"/>
        <w:bookmarkEnd w:id="244"/>
        <w:r>
          <w:rPr>
            <w:lang w:eastAsia="en-GB"/>
          </w:rPr>
          <w:t>23.502</w:t>
        </w:r>
        <w:r>
          <w:rPr>
            <w:rFonts w:hint="eastAsia"/>
            <w:lang w:eastAsia="ja-JP"/>
          </w:rPr>
          <w:t xml:space="preserve"> [</w:t>
        </w:r>
        <w:r>
          <w:rPr>
            <w:lang w:eastAsia="ja-JP"/>
          </w:rPr>
          <w:t>7</w:t>
        </w:r>
        <w:r>
          <w:rPr>
            <w:rFonts w:hint="eastAsia"/>
            <w:lang w:eastAsia="ja-JP"/>
          </w:rPr>
          <w:t>]</w:t>
        </w:r>
        <w:r>
          <w:rPr>
            <w:lang w:eastAsia="en-GB"/>
          </w:rPr>
          <w:t>.</w:t>
        </w:r>
        <w:r>
          <w:rPr>
            <w:rFonts w:hint="eastAsia"/>
            <w:lang w:eastAsia="ja-JP"/>
          </w:rPr>
          <w:t xml:space="preserve"> </w:t>
        </w:r>
        <w:r>
          <w:rPr>
            <w:rFonts w:eastAsia="Yu Mincho"/>
            <w:lang w:eastAsia="en-GB"/>
          </w:rPr>
          <w:t xml:space="preserve">After </w:t>
        </w:r>
        <w:proofErr w:type="gramStart"/>
        <w:r>
          <w:rPr>
            <w:rFonts w:eastAsia="Yu Mincho"/>
            <w:lang w:eastAsia="en-GB"/>
          </w:rPr>
          <w:t>all</w:t>
        </w:r>
        <w:proofErr w:type="gramEnd"/>
        <w:r>
          <w:rPr>
            <w:rFonts w:eastAsia="Yu Mincho"/>
            <w:lang w:eastAsia="en-GB"/>
          </w:rPr>
          <w:t xml:space="preserve"> UEs served by the WAB-node have been handed over, the old cell(s) are removed from service.</w:t>
        </w:r>
      </w:ins>
    </w:p>
    <w:p w14:paraId="74EA0100" w14:textId="77777777" w:rsidR="00265734" w:rsidRDefault="00265734" w:rsidP="00265734">
      <w:pPr>
        <w:pStyle w:val="B2"/>
        <w:rPr>
          <w:ins w:id="246" w:author="QC1" w:date="2024-11-03T08:35:00Z" w16du:dateUtc="2024-11-03T13:35:00Z"/>
          <w:lang w:eastAsia="en-GB"/>
        </w:rPr>
      </w:pPr>
      <w:bookmarkStart w:id="247" w:name="MCCQCTEMPBM_00000278"/>
      <w:bookmarkEnd w:id="245"/>
      <w:ins w:id="248" w:author="QC1" w:date="2024-11-03T08:35:00Z" w16du:dateUtc="2024-11-03T13:35:00Z">
        <w:r>
          <w:rPr>
            <w:lang w:eastAsia="en-GB"/>
          </w:rPr>
          <w:t>-</w:t>
        </w:r>
        <w:r>
          <w:rPr>
            <w:lang w:eastAsia="en-GB"/>
          </w:rPr>
          <w:tab/>
        </w:r>
        <w:bookmarkStart w:id="249" w:name="MCCQCTEMPBM_00000279"/>
        <w:bookmarkEnd w:id="247"/>
        <w:r>
          <w:rPr>
            <w:lang w:eastAsia="en-GB"/>
          </w:rPr>
          <w:t>When the old cell(s) are removed from service, a UE in RRC_IDLE or RRC_INACTIVE state that has been camping on an old cell reselects a new cell and performs a Mobility Registration Update procedure as defined in TS 23.502</w:t>
        </w:r>
        <w:r>
          <w:rPr>
            <w:rFonts w:hint="eastAsia"/>
            <w:lang w:eastAsia="en-GB"/>
          </w:rPr>
          <w:t xml:space="preserve"> [</w:t>
        </w:r>
        <w:r>
          <w:rPr>
            <w:lang w:eastAsia="en-GB"/>
          </w:rPr>
          <w:t>7</w:t>
        </w:r>
        <w:r>
          <w:rPr>
            <w:rFonts w:hint="eastAsia"/>
            <w:lang w:eastAsia="en-GB"/>
          </w:rPr>
          <w:t>]</w:t>
        </w:r>
        <w:r>
          <w:rPr>
            <w:lang w:eastAsia="en-GB"/>
          </w:rPr>
          <w:t>. The Mobility Registration Update is triggered by the change of TAC between old and new cell.</w:t>
        </w:r>
        <w:bookmarkStart w:id="250" w:name="MCCQCTEMPBM_00000282"/>
        <w:bookmarkEnd w:id="249"/>
      </w:ins>
    </w:p>
    <w:p w14:paraId="50354F1D" w14:textId="77777777" w:rsidR="00265734" w:rsidRPr="006F28E2" w:rsidRDefault="00265734" w:rsidP="00265734">
      <w:pPr>
        <w:pStyle w:val="B1"/>
        <w:rPr>
          <w:ins w:id="251" w:author="QC1" w:date="2024-11-03T08:35:00Z" w16du:dateUtc="2024-11-03T13:35:00Z"/>
          <w:lang w:eastAsia="en-GB"/>
        </w:rPr>
      </w:pPr>
      <w:bookmarkStart w:id="252" w:name="MCCQCTEMPBM_00000283"/>
      <w:bookmarkEnd w:id="250"/>
      <w:ins w:id="253" w:author="QC1" w:date="2024-11-03T08:35:00Z" w16du:dateUtc="2024-11-03T13:35:00Z">
        <w:r>
          <w:rPr>
            <w:lang w:eastAsia="en-GB"/>
          </w:rPr>
          <w:t>4.</w:t>
        </w:r>
        <w:r>
          <w:rPr>
            <w:lang w:eastAsia="en-GB"/>
          </w:rPr>
          <w:tab/>
        </w:r>
        <w:bookmarkEnd w:id="252"/>
        <w:r>
          <w:rPr>
            <w:lang w:eastAsia="en-GB"/>
          </w:rPr>
          <w:t xml:space="preserve">The NG connection(s) between the </w:t>
        </w:r>
        <w:r>
          <w:rPr>
            <w:rFonts w:hint="eastAsia"/>
            <w:lang w:eastAsia="en-GB"/>
          </w:rPr>
          <w:t xml:space="preserve">old logical </w:t>
        </w:r>
        <w:r>
          <w:rPr>
            <w:lang w:eastAsia="en-GB"/>
          </w:rPr>
          <w:t>WAB-</w:t>
        </w:r>
        <w:proofErr w:type="spellStart"/>
        <w:r>
          <w:rPr>
            <w:lang w:eastAsia="en-GB"/>
          </w:rPr>
          <w:t>gNB</w:t>
        </w:r>
        <w:proofErr w:type="spellEnd"/>
        <w:r>
          <w:rPr>
            <w:lang w:eastAsia="en-GB"/>
          </w:rPr>
          <w:t xml:space="preserve"> and the </w:t>
        </w:r>
        <w:r>
          <w:rPr>
            <w:rFonts w:hint="eastAsia"/>
            <w:lang w:eastAsia="ja-JP"/>
          </w:rPr>
          <w:t>initial</w:t>
        </w:r>
        <w:r>
          <w:rPr>
            <w:lang w:eastAsia="en-GB"/>
          </w:rPr>
          <w:t xml:space="preserve"> AMF(s), and all </w:t>
        </w:r>
        <w:proofErr w:type="spellStart"/>
        <w:r>
          <w:rPr>
            <w:lang w:eastAsia="en-GB"/>
          </w:rPr>
          <w:t>Xn</w:t>
        </w:r>
        <w:proofErr w:type="spellEnd"/>
        <w:r>
          <w:rPr>
            <w:lang w:eastAsia="en-GB"/>
          </w:rPr>
          <w:t xml:space="preserve"> connection(s) between the old logical WAB-</w:t>
        </w:r>
        <w:proofErr w:type="spellStart"/>
        <w:r>
          <w:rPr>
            <w:lang w:eastAsia="en-GB"/>
          </w:rPr>
          <w:t>gNB</w:t>
        </w:r>
        <w:proofErr w:type="spellEnd"/>
        <w:r>
          <w:rPr>
            <w:lang w:eastAsia="en-GB"/>
          </w:rPr>
          <w:t xml:space="preserve"> and the BH RAN and/or other RAN nodes are removed,</w:t>
        </w:r>
        <w:r>
          <w:rPr>
            <w:rFonts w:hint="eastAsia"/>
            <w:lang w:eastAsia="en-GB"/>
          </w:rPr>
          <w:t xml:space="preserve"> </w:t>
        </w:r>
        <w:r w:rsidRPr="00F45982">
          <w:rPr>
            <w:lang w:eastAsia="en-GB"/>
          </w:rPr>
          <w:t>and the WAB-</w:t>
        </w:r>
        <w:proofErr w:type="spellStart"/>
        <w:r w:rsidRPr="00F45982">
          <w:rPr>
            <w:lang w:eastAsia="en-GB"/>
          </w:rPr>
          <w:t>gNB</w:t>
        </w:r>
        <w:proofErr w:type="spellEnd"/>
        <w:r w:rsidRPr="00F45982">
          <w:rPr>
            <w:lang w:eastAsia="en-GB"/>
          </w:rPr>
          <w:t xml:space="preserve"> is removed from service.</w:t>
        </w:r>
        <w:bookmarkStart w:id="254" w:name="MCCQCTEMPBM_00000285"/>
      </w:ins>
    </w:p>
    <w:bookmarkEnd w:id="233"/>
    <w:bookmarkEnd w:id="254"/>
    <w:p w14:paraId="32878D34" w14:textId="77777777" w:rsidR="00F15B64" w:rsidRDefault="00F15B64" w:rsidP="00F15B64">
      <w:pPr>
        <w:rPr>
          <w:ins w:id="255" w:author="QC1" w:date="2024-11-03T08:46:00Z" w16du:dateUtc="2024-11-03T13:46:00Z"/>
          <w:lang w:eastAsia="ja-JP"/>
        </w:rPr>
      </w:pPr>
    </w:p>
    <w:p w14:paraId="1540D56A" w14:textId="7681CF75" w:rsidR="00F15B64" w:rsidRDefault="00F15B64" w:rsidP="00F15B64">
      <w:pPr>
        <w:pStyle w:val="Heading3"/>
        <w:rPr>
          <w:ins w:id="256" w:author="QC1" w:date="2024-11-03T08:46:00Z" w16du:dateUtc="2024-11-03T13:46:00Z"/>
        </w:rPr>
      </w:pPr>
      <w:ins w:id="257" w:author="QC1" w:date="2024-11-03T08:46:00Z" w16du:dateUtc="2024-11-03T13:46:00Z">
        <w:r>
          <w:rPr>
            <w:rFonts w:eastAsia="Yu Mincho"/>
            <w:lang w:eastAsia="ja-JP"/>
          </w:rPr>
          <w:t>X.Y</w:t>
        </w:r>
      </w:ins>
      <w:ins w:id="258" w:author="QC1" w:date="2025-01-24T17:42:00Z" w16du:dateUtc="2025-01-24T22:42:00Z">
        <w:r w:rsidR="00FB674E">
          <w:rPr>
            <w:rFonts w:eastAsia="Yu Mincho"/>
            <w:lang w:eastAsia="ja-JP"/>
          </w:rPr>
          <w:t>+</w:t>
        </w:r>
      </w:ins>
      <w:ins w:id="259" w:author="QC1" w:date="2025-01-24T17:52:00Z" w16du:dateUtc="2025-01-24T22:52:00Z">
        <w:r w:rsidR="00056496">
          <w:rPr>
            <w:rFonts w:eastAsia="Yu Mincho"/>
            <w:lang w:eastAsia="ja-JP"/>
          </w:rPr>
          <w:t>1</w:t>
        </w:r>
      </w:ins>
      <w:ins w:id="260" w:author="QC1" w:date="2024-11-03T08:46:00Z" w16du:dateUtc="2024-11-03T13:46:00Z">
        <w:r>
          <w:rPr>
            <w:rFonts w:eastAsia="Yu Mincho"/>
            <w:lang w:eastAsia="ja-JP"/>
          </w:rPr>
          <w:t xml:space="preserve">.Z+2 </w:t>
        </w:r>
        <w:r>
          <w:t>Handling of WAB-</w:t>
        </w:r>
        <w:proofErr w:type="spellStart"/>
        <w:r>
          <w:t>gNB’s</w:t>
        </w:r>
        <w:proofErr w:type="spellEnd"/>
        <w:r>
          <w:t xml:space="preserve"> traffic during PDU session change</w:t>
        </w:r>
      </w:ins>
    </w:p>
    <w:p w14:paraId="73480EF5" w14:textId="77777777" w:rsidR="00F15B64" w:rsidRDefault="00F15B64" w:rsidP="00F15B64">
      <w:pPr>
        <w:spacing w:after="120"/>
        <w:rPr>
          <w:ins w:id="261" w:author="QC1" w:date="2024-11-03T08:46:00Z" w16du:dateUtc="2024-11-03T13:46:00Z"/>
        </w:rPr>
      </w:pPr>
      <w:ins w:id="262" w:author="QC1" w:date="2024-11-03T08:46:00Z" w16du:dateUtc="2024-11-03T13:46:00Z">
        <w:r>
          <w:t>When the WAB-MT’s PDU session used for backhauling changes, the WAB-</w:t>
        </w:r>
        <w:proofErr w:type="spellStart"/>
        <w:r>
          <w:t>gNB</w:t>
        </w:r>
        <w:proofErr w:type="spellEnd"/>
        <w:r>
          <w:t xml:space="preserve"> needs to update the IP addresses used for </w:t>
        </w:r>
        <w:proofErr w:type="gramStart"/>
        <w:r>
          <w:t>its</w:t>
        </w:r>
        <w:proofErr w:type="gramEnd"/>
        <w:r>
          <w:t xml:space="preserve"> backhaul traffic. The following procedures can be used:</w:t>
        </w:r>
      </w:ins>
    </w:p>
    <w:p w14:paraId="2E72C9D6" w14:textId="77777777" w:rsidR="00F15B64" w:rsidRDefault="00F15B64" w:rsidP="00F15B64">
      <w:pPr>
        <w:pStyle w:val="ListParagraph"/>
        <w:numPr>
          <w:ilvl w:val="0"/>
          <w:numId w:val="34"/>
        </w:numPr>
        <w:spacing w:after="120"/>
        <w:contextualSpacing w:val="0"/>
        <w:rPr>
          <w:ins w:id="263" w:author="QC1" w:date="2024-11-03T08:46:00Z" w16du:dateUtc="2024-11-03T13:46:00Z"/>
        </w:rPr>
      </w:pPr>
      <w:ins w:id="264" w:author="QC1" w:date="2024-11-03T08:46:00Z" w16du:dateUtc="2024-11-03T13:46:00Z">
        <w:r w:rsidRPr="00BF1ABE">
          <w:rPr>
            <w:b/>
            <w:bCs/>
          </w:rPr>
          <w:t>IP address change for NG-C:</w:t>
        </w:r>
        <w:r>
          <w:t xml:space="preserve"> According to TS 38.412, the WAB-</w:t>
        </w:r>
        <w:proofErr w:type="spellStart"/>
        <w:r>
          <w:t>gNB</w:t>
        </w:r>
        <w:proofErr w:type="spellEnd"/>
        <w:r>
          <w:t xml:space="preserve"> can establish a new SCTP association with the AMF using one of the new IP addresses and conduct the </w:t>
        </w:r>
        <w:r w:rsidRPr="004F5959">
          <w:t xml:space="preserve">RAN </w:t>
        </w:r>
        <w:r>
          <w:t>CONFIGURATION UPDATE procedure as the first procedure via this SCTP association.</w:t>
        </w:r>
      </w:ins>
    </w:p>
    <w:p w14:paraId="04B5E1E6" w14:textId="77777777" w:rsidR="00F15B64" w:rsidRDefault="00F15B64" w:rsidP="00F15B64">
      <w:pPr>
        <w:pStyle w:val="ListParagraph"/>
        <w:numPr>
          <w:ilvl w:val="0"/>
          <w:numId w:val="34"/>
        </w:numPr>
        <w:spacing w:after="120"/>
        <w:contextualSpacing w:val="0"/>
        <w:rPr>
          <w:ins w:id="265" w:author="QC1" w:date="2024-11-03T08:46:00Z" w16du:dateUtc="2024-11-03T13:46:00Z"/>
        </w:rPr>
      </w:pPr>
      <w:ins w:id="266" w:author="QC1" w:date="2024-11-03T08:46:00Z" w16du:dateUtc="2024-11-03T13:46:00Z">
        <w:r w:rsidRPr="00BF1ABE">
          <w:rPr>
            <w:b/>
            <w:bCs/>
          </w:rPr>
          <w:t xml:space="preserve">IP address change for </w:t>
        </w:r>
        <w:proofErr w:type="spellStart"/>
        <w:r w:rsidRPr="00BF1ABE">
          <w:rPr>
            <w:b/>
            <w:bCs/>
          </w:rPr>
          <w:t>Xn</w:t>
        </w:r>
        <w:proofErr w:type="spellEnd"/>
        <w:r w:rsidRPr="00BF1ABE">
          <w:rPr>
            <w:b/>
            <w:bCs/>
          </w:rPr>
          <w:t>-C:</w:t>
        </w:r>
        <w:r>
          <w:t xml:space="preserve"> According to TS 38.422, the WAB-</w:t>
        </w:r>
        <w:proofErr w:type="spellStart"/>
        <w:r>
          <w:t>gNB</w:t>
        </w:r>
        <w:proofErr w:type="spellEnd"/>
        <w:r>
          <w:t xml:space="preserve"> can establish a new SCTP association with the peer </w:t>
        </w:r>
        <w:proofErr w:type="spellStart"/>
        <w:r>
          <w:t>gNB</w:t>
        </w:r>
        <w:proofErr w:type="spellEnd"/>
        <w:r>
          <w:t xml:space="preserve"> using one of the new IP addresses and conduct the </w:t>
        </w:r>
        <w:r w:rsidRPr="004F5959">
          <w:t xml:space="preserve">RAN </w:t>
        </w:r>
        <w:r>
          <w:t>CONFIGURATION UPDATE procedure as the first procedure via this SCTP association.</w:t>
        </w:r>
      </w:ins>
    </w:p>
    <w:p w14:paraId="50A7EF26" w14:textId="77777777" w:rsidR="00F15B64" w:rsidRDefault="00F15B64" w:rsidP="00F15B64">
      <w:pPr>
        <w:pStyle w:val="ListParagraph"/>
        <w:numPr>
          <w:ilvl w:val="0"/>
          <w:numId w:val="34"/>
        </w:numPr>
        <w:spacing w:after="120"/>
        <w:contextualSpacing w:val="0"/>
        <w:rPr>
          <w:ins w:id="267" w:author="QC1" w:date="2024-11-03T08:46:00Z" w16du:dateUtc="2024-11-03T13:46:00Z"/>
        </w:rPr>
      </w:pPr>
      <w:ins w:id="268" w:author="QC1" w:date="2024-11-03T08:46:00Z" w16du:dateUtc="2024-11-03T13:46:00Z">
        <w:r w:rsidRPr="00BF1ABE">
          <w:rPr>
            <w:b/>
            <w:bCs/>
          </w:rPr>
          <w:t>IP address change for NG-U:</w:t>
        </w:r>
        <w:r>
          <w:t xml:space="preserve"> According to TS 38.413, the WAB-</w:t>
        </w:r>
        <w:proofErr w:type="spellStart"/>
        <w:r>
          <w:t>gNB</w:t>
        </w:r>
        <w:proofErr w:type="spellEnd"/>
        <w:r>
          <w:t xml:space="preserve"> can migrate the NG-U GTP-U tunnels to the new IP address(es) </w:t>
        </w:r>
        <w:r w:rsidRPr="002D75C0">
          <w:t xml:space="preserve">via the NGAP PDU </w:t>
        </w:r>
        <w:r>
          <w:t>SESSION RESOURCE MODIFY INDICATION procedure.</w:t>
        </w:r>
      </w:ins>
    </w:p>
    <w:p w14:paraId="558E604B" w14:textId="77777777" w:rsidR="00F15B64" w:rsidRDefault="00F15B64" w:rsidP="00F15B64">
      <w:pPr>
        <w:pStyle w:val="ListParagraph"/>
        <w:numPr>
          <w:ilvl w:val="0"/>
          <w:numId w:val="34"/>
        </w:numPr>
        <w:spacing w:after="120"/>
        <w:contextualSpacing w:val="0"/>
        <w:rPr>
          <w:ins w:id="269" w:author="QC1" w:date="2024-11-03T08:46:00Z" w16du:dateUtc="2024-11-03T13:46:00Z"/>
        </w:rPr>
      </w:pPr>
      <w:ins w:id="270" w:author="QC1" w:date="2024-11-03T08:46:00Z" w16du:dateUtc="2024-11-03T13:46:00Z">
        <w:r w:rsidRPr="00BF1ABE">
          <w:rPr>
            <w:b/>
            <w:bCs/>
          </w:rPr>
          <w:lastRenderedPageBreak/>
          <w:t xml:space="preserve">IP address change for </w:t>
        </w:r>
        <w:proofErr w:type="spellStart"/>
        <w:r w:rsidRPr="00BF1ABE">
          <w:rPr>
            <w:b/>
            <w:bCs/>
          </w:rPr>
          <w:t>Xn</w:t>
        </w:r>
        <w:proofErr w:type="spellEnd"/>
        <w:r w:rsidRPr="00BF1ABE">
          <w:rPr>
            <w:b/>
            <w:bCs/>
          </w:rPr>
          <w:t>-U:</w:t>
        </w:r>
        <w:r>
          <w:t xml:space="preserve"> </w:t>
        </w:r>
        <w:proofErr w:type="spellStart"/>
        <w:r>
          <w:t>Xn</w:t>
        </w:r>
        <w:proofErr w:type="spellEnd"/>
        <w:r>
          <w:t xml:space="preserve">-U is used for data forwarding during handover and for DC (split bearers, MN-terminated SCG bearer, SN-terminated MCG bearer). Data forwarding during handover usually covers only a short time frame. In case data forwarding is interrupted due to change of tunnel end point IP addresses, it may be easier to retransmit the packets on upper layers. For DC, the GTP-U tunnels can be migrated via the </w:t>
        </w:r>
        <w:r w:rsidRPr="00FD0425">
          <w:t xml:space="preserve">S-NG-RAN </w:t>
        </w:r>
        <w:r>
          <w:t>NODE</w:t>
        </w:r>
        <w:r w:rsidRPr="00FD0425">
          <w:t xml:space="preserve"> </w:t>
        </w:r>
        <w:r>
          <w:t>MODIFICATION procedures.</w:t>
        </w:r>
      </w:ins>
    </w:p>
    <w:p w14:paraId="5210EEC4" w14:textId="77777777" w:rsidR="00F15B64" w:rsidRDefault="00F15B64" w:rsidP="00F15B64">
      <w:pPr>
        <w:pStyle w:val="ListParagraph"/>
        <w:numPr>
          <w:ilvl w:val="0"/>
          <w:numId w:val="34"/>
        </w:numPr>
        <w:spacing w:after="120"/>
        <w:contextualSpacing w:val="0"/>
        <w:rPr>
          <w:ins w:id="271" w:author="QC1" w:date="2024-11-03T08:46:00Z" w16du:dateUtc="2024-11-03T13:46:00Z"/>
          <w:b/>
          <w:bCs/>
        </w:rPr>
      </w:pPr>
      <w:ins w:id="272" w:author="QC1" w:date="2024-11-03T08:46:00Z" w16du:dateUtc="2024-11-03T13:46:00Z">
        <w:r w:rsidRPr="00BF1ABE">
          <w:rPr>
            <w:b/>
            <w:bCs/>
          </w:rPr>
          <w:t xml:space="preserve">IP address change for OAM traffic: </w:t>
        </w:r>
        <w:r>
          <w:t xml:space="preserve">The impact of IP address change on OAM traffic is out-of-scope. Also, an equivalent scenario was already supported for IAB, where OAM traffic can be exchanged via the backhaul, whose IP addresses can change.  </w:t>
        </w:r>
        <w:r w:rsidRPr="00BF1ABE">
          <w:rPr>
            <w:b/>
            <w:bCs/>
          </w:rPr>
          <w:t xml:space="preserve"> </w:t>
        </w:r>
      </w:ins>
    </w:p>
    <w:p w14:paraId="4DE30150" w14:textId="77777777" w:rsidR="005A1195" w:rsidRDefault="005A1195" w:rsidP="005A1195">
      <w:pPr>
        <w:spacing w:after="120"/>
        <w:rPr>
          <w:ins w:id="273" w:author="QC1" w:date="2025-01-24T17:51:00Z" w16du:dateUtc="2025-01-24T22:51:00Z"/>
          <w:b/>
          <w:bCs/>
          <w:highlight w:val="yellow"/>
        </w:rPr>
      </w:pPr>
    </w:p>
    <w:p w14:paraId="621F637D" w14:textId="0C6C6D3E" w:rsidR="00056496" w:rsidRDefault="00056496" w:rsidP="00056496">
      <w:pPr>
        <w:pStyle w:val="Heading3"/>
        <w:rPr>
          <w:ins w:id="274" w:author="QC1" w:date="2025-01-24T17:58:00Z" w16du:dateUtc="2025-01-24T22:58:00Z"/>
        </w:rPr>
      </w:pPr>
      <w:ins w:id="275" w:author="QC1" w:date="2025-01-24T17:51:00Z" w16du:dateUtc="2025-01-24T22:51:00Z">
        <w:r>
          <w:rPr>
            <w:rFonts w:eastAsia="Yu Mincho"/>
            <w:lang w:eastAsia="ja-JP"/>
          </w:rPr>
          <w:t>X.Y+</w:t>
        </w:r>
      </w:ins>
      <w:ins w:id="276" w:author="QC1" w:date="2025-01-24T17:52:00Z" w16du:dateUtc="2025-01-24T22:52:00Z">
        <w:r>
          <w:rPr>
            <w:rFonts w:eastAsia="Yu Mincho"/>
            <w:lang w:eastAsia="ja-JP"/>
          </w:rPr>
          <w:t>1</w:t>
        </w:r>
      </w:ins>
      <w:ins w:id="277" w:author="QC1" w:date="2025-01-24T17:51:00Z" w16du:dateUtc="2025-01-24T22:51:00Z">
        <w:r>
          <w:rPr>
            <w:rFonts w:eastAsia="Yu Mincho"/>
            <w:lang w:eastAsia="ja-JP"/>
          </w:rPr>
          <w:t xml:space="preserve">.Z+3 </w:t>
        </w:r>
      </w:ins>
      <w:ins w:id="278" w:author="QC1" w:date="2025-01-24T17:58:00Z" w16du:dateUtc="2025-01-24T22:58:00Z">
        <w:r w:rsidR="00C73DA7">
          <w:t>ULI for UEs camping on WAB-</w:t>
        </w:r>
        <w:proofErr w:type="spellStart"/>
        <w:r w:rsidR="00C73DA7">
          <w:t>gNBs</w:t>
        </w:r>
        <w:proofErr w:type="spellEnd"/>
      </w:ins>
    </w:p>
    <w:p w14:paraId="7FF94C0A" w14:textId="5EA05335" w:rsidR="00C73DA7" w:rsidRDefault="00B374D7" w:rsidP="00C73DA7">
      <w:pPr>
        <w:spacing w:after="120"/>
        <w:rPr>
          <w:ins w:id="279" w:author="QC1" w:date="2025-01-24T18:30:00Z" w16du:dateUtc="2025-01-24T23:30:00Z"/>
        </w:rPr>
      </w:pPr>
      <w:ins w:id="280" w:author="QC1" w:date="2025-01-24T18:29:00Z" w16du:dateUtc="2025-01-24T23:29:00Z">
        <w:r>
          <w:t>When the WAB-</w:t>
        </w:r>
        <w:proofErr w:type="spellStart"/>
        <w:r>
          <w:t>gNB</w:t>
        </w:r>
        <w:proofErr w:type="spellEnd"/>
        <w:r>
          <w:t xml:space="preserve"> sends a U</w:t>
        </w:r>
      </w:ins>
      <w:ins w:id="281" w:author="QC1" w:date="2025-01-31T11:53:00Z" w16du:dateUtc="2025-01-31T16:53:00Z">
        <w:r w:rsidR="003556B8">
          <w:t>ser Location Report</w:t>
        </w:r>
      </w:ins>
      <w:ins w:id="282" w:author="QC1" w:date="2025-01-24T18:29:00Z" w16du:dateUtc="2025-01-24T23:29:00Z">
        <w:r>
          <w:t xml:space="preserve"> </w:t>
        </w:r>
      </w:ins>
      <w:ins w:id="283" w:author="QC1" w:date="2025-01-31T11:54:00Z" w16du:dateUtc="2025-01-31T16:54:00Z">
        <w:r w:rsidR="003556B8">
          <w:t xml:space="preserve">for a UE </w:t>
        </w:r>
      </w:ins>
      <w:ins w:id="284" w:author="QC1" w:date="2025-01-24T18:29:00Z" w16du:dateUtc="2025-01-24T23:29:00Z">
        <w:r>
          <w:t>to the AMF</w:t>
        </w:r>
      </w:ins>
      <w:ins w:id="285" w:author="QC1" w:date="2025-01-24T18:30:00Z" w16du:dateUtc="2025-01-24T23:30:00Z">
        <w:r>
          <w:t>, it includes an additional ULI</w:t>
        </w:r>
      </w:ins>
      <w:ins w:id="286" w:author="QC1" w:date="2025-01-31T11:53:00Z" w16du:dateUtc="2025-01-31T16:53:00Z">
        <w:r w:rsidR="003556B8">
          <w:t>,</w:t>
        </w:r>
      </w:ins>
      <w:ins w:id="287" w:author="QC1" w:date="2025-01-24T18:30:00Z" w16du:dateUtc="2025-01-24T23:30:00Z">
        <w:r>
          <w:t xml:space="preserve"> which represents the WAB-</w:t>
        </w:r>
      </w:ins>
      <w:ins w:id="288" w:author="QC1" w:date="2025-01-31T11:53:00Z" w16du:dateUtc="2025-01-31T16:53:00Z">
        <w:r w:rsidR="003556B8">
          <w:t>MT</w:t>
        </w:r>
      </w:ins>
      <w:ins w:id="289" w:author="QC1" w:date="2025-01-24T18:30:00Z" w16du:dateUtc="2025-01-24T23:30:00Z">
        <w:r>
          <w:t>’s physical location</w:t>
        </w:r>
      </w:ins>
      <w:ins w:id="290" w:author="QC1" w:date="2025-01-31T11:51:00Z" w16du:dateUtc="2025-01-31T16:51:00Z">
        <w:r w:rsidR="000F1161">
          <w:t xml:space="preserve"> [</w:t>
        </w:r>
      </w:ins>
      <w:ins w:id="291" w:author="QC1" w:date="2025-01-31T11:53:00Z" w16du:dateUtc="2025-01-31T16:53:00Z">
        <w:r w:rsidR="009B44E5">
          <w:t>xx</w:t>
        </w:r>
      </w:ins>
      <w:ins w:id="292" w:author="QC1" w:date="2025-01-31T11:51:00Z" w16du:dateUtc="2025-01-31T16:51:00Z">
        <w:r w:rsidR="000F1161">
          <w:t>]</w:t>
        </w:r>
      </w:ins>
      <w:ins w:id="293" w:author="QC1" w:date="2025-01-24T18:30:00Z" w16du:dateUtc="2025-01-24T23:30:00Z">
        <w:r>
          <w:t>.</w:t>
        </w:r>
      </w:ins>
    </w:p>
    <w:p w14:paraId="60A3546D" w14:textId="3CB7D882" w:rsidR="00B374D7" w:rsidRDefault="00B374D7" w:rsidP="00C73DA7">
      <w:pPr>
        <w:spacing w:after="120"/>
        <w:rPr>
          <w:ins w:id="294" w:author="QC1" w:date="2025-01-24T18:31:00Z" w16du:dateUtc="2025-01-24T23:31:00Z"/>
        </w:rPr>
      </w:pPr>
      <w:ins w:id="295" w:author="QC1" w:date="2025-01-24T18:30:00Z" w16du:dateUtc="2025-01-24T23:30:00Z">
        <w:r>
          <w:t xml:space="preserve">In case the PLMN ID </w:t>
        </w:r>
      </w:ins>
      <w:ins w:id="296" w:author="QC1" w:date="2025-01-31T11:54:00Z" w16du:dateUtc="2025-01-31T16:54:00Z">
        <w:r w:rsidR="003556B8">
          <w:t>used</w:t>
        </w:r>
      </w:ins>
      <w:ins w:id="297" w:author="QC1" w:date="2025-01-24T18:30:00Z" w16du:dateUtc="2025-01-24T23:30:00Z">
        <w:r>
          <w:t xml:space="preserve"> by the </w:t>
        </w:r>
      </w:ins>
      <w:ins w:id="298" w:author="QC1" w:date="2025-01-31T11:54:00Z" w16du:dateUtc="2025-01-31T16:54:00Z">
        <w:r w:rsidR="003556B8">
          <w:t xml:space="preserve">UE at the </w:t>
        </w:r>
      </w:ins>
      <w:ins w:id="299" w:author="QC1" w:date="2025-01-24T18:30:00Z" w16du:dateUtc="2025-01-24T23:30:00Z">
        <w:r>
          <w:t>WAB-</w:t>
        </w:r>
        <w:proofErr w:type="spellStart"/>
        <w:r>
          <w:t>gNB</w:t>
        </w:r>
        <w:proofErr w:type="spellEnd"/>
        <w:r>
          <w:t xml:space="preserve"> cell </w:t>
        </w:r>
      </w:ins>
      <w:ins w:id="300" w:author="QC1" w:date="2025-01-24T18:31:00Z" w16du:dateUtc="2025-01-24T23:31:00Z">
        <w:r>
          <w:t xml:space="preserve">is the same as </w:t>
        </w:r>
      </w:ins>
      <w:ins w:id="301" w:author="QC1" w:date="2025-01-24T18:30:00Z" w16du:dateUtc="2025-01-24T23:30:00Z">
        <w:r>
          <w:t xml:space="preserve">the PLMN ID </w:t>
        </w:r>
      </w:ins>
      <w:ins w:id="302" w:author="QC1" w:date="2025-01-24T18:31:00Z" w16du:dateUtc="2025-01-24T23:31:00Z">
        <w:r>
          <w:t xml:space="preserve">used by the WAB-MT at the BH </w:t>
        </w:r>
      </w:ins>
      <w:ins w:id="303" w:author="QC1" w:date="2025-01-31T11:54:00Z" w16du:dateUtc="2025-01-31T16:54:00Z">
        <w:r w:rsidR="003556B8">
          <w:t>RAN</w:t>
        </w:r>
      </w:ins>
      <w:ins w:id="304" w:author="QC1" w:date="2025-01-24T18:31:00Z" w16du:dateUtc="2025-01-24T23:31:00Z">
        <w:r>
          <w:t>, the WAB-</w:t>
        </w:r>
        <w:proofErr w:type="spellStart"/>
        <w:r>
          <w:t>gNB</w:t>
        </w:r>
        <w:proofErr w:type="spellEnd"/>
        <w:r>
          <w:t xml:space="preserve"> includes the ULI of the WAB-MT’s served cell.</w:t>
        </w:r>
      </w:ins>
    </w:p>
    <w:p w14:paraId="6EFC0F99" w14:textId="0E4B6612" w:rsidR="00B374D7" w:rsidRDefault="00B374D7" w:rsidP="00B374D7">
      <w:pPr>
        <w:spacing w:after="120"/>
        <w:rPr>
          <w:ins w:id="305" w:author="QC1" w:date="2025-01-24T18:35:00Z" w16du:dateUtc="2025-01-24T23:35:00Z"/>
        </w:rPr>
      </w:pPr>
      <w:ins w:id="306" w:author="QC1" w:date="2025-01-24T18:31:00Z" w16du:dateUtc="2025-01-24T23:31:00Z">
        <w:r>
          <w:t xml:space="preserve">In case the PLMN ID </w:t>
        </w:r>
      </w:ins>
      <w:ins w:id="307" w:author="QC1" w:date="2025-01-31T11:50:00Z" w16du:dateUtc="2025-01-31T16:50:00Z">
        <w:r w:rsidR="00446ED1">
          <w:t>used by the UE at the WAB-</w:t>
        </w:r>
        <w:proofErr w:type="spellStart"/>
        <w:r w:rsidR="00446ED1">
          <w:t>gNB</w:t>
        </w:r>
      </w:ins>
      <w:proofErr w:type="spellEnd"/>
      <w:ins w:id="308" w:author="QC1" w:date="2025-01-24T18:31:00Z" w16du:dateUtc="2025-01-24T23:31:00Z">
        <w:r>
          <w:t xml:space="preserve"> is different from the PLMN ID used by the WAB-MT at the BH </w:t>
        </w:r>
      </w:ins>
      <w:ins w:id="309" w:author="QC1" w:date="2025-01-31T11:50:00Z" w16du:dateUtc="2025-01-31T16:50:00Z">
        <w:r w:rsidR="00446ED1">
          <w:t>RAN</w:t>
        </w:r>
      </w:ins>
      <w:ins w:id="310" w:author="QC1" w:date="2025-01-24T18:31:00Z" w16du:dateUtc="2025-01-24T23:31:00Z">
        <w:r>
          <w:t>, the WAB-</w:t>
        </w:r>
        <w:proofErr w:type="spellStart"/>
        <w:r>
          <w:t>gNB</w:t>
        </w:r>
        <w:proofErr w:type="spellEnd"/>
        <w:r>
          <w:t xml:space="preserve"> </w:t>
        </w:r>
      </w:ins>
      <w:ins w:id="311" w:author="QC1" w:date="2025-01-24T18:32:00Z" w16du:dateUtc="2025-01-24T23:32:00Z">
        <w:r>
          <w:t xml:space="preserve">determines </w:t>
        </w:r>
      </w:ins>
      <w:ins w:id="312" w:author="QC1" w:date="2025-01-31T11:50:00Z" w16du:dateUtc="2025-01-31T16:50:00Z">
        <w:r w:rsidR="00446ED1">
          <w:t>the WAB-MT’s</w:t>
        </w:r>
      </w:ins>
      <w:ins w:id="313" w:author="QC1" w:date="2025-01-24T18:32:00Z" w16du:dateUtc="2025-01-24T23:32:00Z">
        <w:r>
          <w:t xml:space="preserve"> geolocation and derives from this geolocation </w:t>
        </w:r>
      </w:ins>
      <w:ins w:id="314" w:author="QC1" w:date="2025-01-31T11:50:00Z" w16du:dateUtc="2025-01-31T16:50:00Z">
        <w:r w:rsidR="00446ED1">
          <w:t>the</w:t>
        </w:r>
      </w:ins>
      <w:ins w:id="315" w:author="QC1" w:date="2025-01-24T18:32:00Z" w16du:dateUtc="2025-01-24T23:32:00Z">
        <w:r>
          <w:t xml:space="preserve"> additional</w:t>
        </w:r>
      </w:ins>
      <w:ins w:id="316" w:author="QC1" w:date="2025-01-24T18:31:00Z" w16du:dateUtc="2025-01-24T23:31:00Z">
        <w:r>
          <w:t xml:space="preserve"> ULI</w:t>
        </w:r>
      </w:ins>
      <w:ins w:id="317" w:author="QC1" w:date="2025-01-24T18:32:00Z" w16du:dateUtc="2025-01-24T23:32:00Z">
        <w:r>
          <w:t xml:space="preserve"> as define</w:t>
        </w:r>
      </w:ins>
      <w:ins w:id="318" w:author="QC1" w:date="2025-01-31T10:03:00Z" w16du:dateUtc="2025-01-31T15:03:00Z">
        <w:r w:rsidR="00F40E33">
          <w:t>d</w:t>
        </w:r>
      </w:ins>
      <w:ins w:id="319" w:author="QC1" w:date="2025-01-24T18:32:00Z" w16du:dateUtc="2025-01-24T23:32:00Z">
        <w:r>
          <w:t xml:space="preserve"> in 23.501 </w:t>
        </w:r>
      </w:ins>
      <w:ins w:id="320" w:author="QC1" w:date="2025-01-31T11:51:00Z" w16du:dateUtc="2025-01-31T16:51:00Z">
        <w:r w:rsidR="000F1161">
          <w:t>[</w:t>
        </w:r>
        <w:r w:rsidR="00612C59">
          <w:t>3</w:t>
        </w:r>
      </w:ins>
      <w:ins w:id="321" w:author="QC1" w:date="2025-01-31T11:52:00Z" w16du:dateUtc="2025-01-31T16:52:00Z">
        <w:r w:rsidR="00612C59">
          <w:t>]</w:t>
        </w:r>
      </w:ins>
      <w:ins w:id="322" w:author="QC1" w:date="2025-01-24T18:31:00Z" w16du:dateUtc="2025-01-24T23:31:00Z">
        <w:r>
          <w:t>.</w:t>
        </w:r>
      </w:ins>
    </w:p>
    <w:p w14:paraId="16D556A7" w14:textId="3DEE3C3A" w:rsidR="00C73DA7" w:rsidRPr="00C73DA7" w:rsidRDefault="00C73DA7" w:rsidP="00D406AD">
      <w:pPr>
        <w:rPr>
          <w:ins w:id="323" w:author="QC1" w:date="2025-01-24T17:51:00Z" w16du:dateUtc="2025-01-24T22:51:00Z"/>
        </w:rPr>
      </w:pPr>
    </w:p>
    <w:p w14:paraId="47F65963" w14:textId="5D61519C" w:rsidR="00C73DA7" w:rsidRPr="00CD53D9" w:rsidRDefault="00C73DA7" w:rsidP="00C73DA7">
      <w:pPr>
        <w:keepNext/>
        <w:keepLines/>
        <w:spacing w:before="180"/>
        <w:ind w:left="1134" w:hanging="1134"/>
        <w:outlineLvl w:val="1"/>
        <w:rPr>
          <w:ins w:id="324" w:author="QC1" w:date="2025-01-24T17:59:00Z" w16du:dateUtc="2025-01-24T22:59:00Z"/>
          <w:rFonts w:ascii="Arial" w:eastAsia="Yu Mincho" w:hAnsi="Arial"/>
          <w:sz w:val="32"/>
          <w:lang w:val="en-US"/>
        </w:rPr>
      </w:pPr>
      <w:ins w:id="325" w:author="QC1" w:date="2025-01-24T17:59:00Z" w16du:dateUtc="2025-01-24T22:59:00Z">
        <w:r w:rsidRPr="00CD53D9">
          <w:rPr>
            <w:rFonts w:ascii="Arial" w:eastAsia="Yu Mincho" w:hAnsi="Arial"/>
            <w:sz w:val="32"/>
            <w:lang w:val="en-US"/>
          </w:rPr>
          <w:t>X.Y</w:t>
        </w:r>
        <w:r>
          <w:rPr>
            <w:rFonts w:ascii="Arial" w:eastAsia="Yu Mincho" w:hAnsi="Arial"/>
            <w:sz w:val="32"/>
            <w:lang w:val="en-US"/>
          </w:rPr>
          <w:t>+2</w:t>
        </w:r>
        <w:r w:rsidRPr="00CD53D9">
          <w:rPr>
            <w:rFonts w:ascii="Arial" w:eastAsia="Yu Mincho" w:hAnsi="Arial"/>
            <w:sz w:val="32"/>
            <w:lang w:val="en-US"/>
          </w:rPr>
          <w:tab/>
        </w:r>
        <w:r>
          <w:rPr>
            <w:rFonts w:ascii="Arial" w:eastAsia="Yu Mincho" w:hAnsi="Arial"/>
            <w:sz w:val="32"/>
            <w:lang w:val="en-US"/>
          </w:rPr>
          <w:t>Preventi</w:t>
        </w:r>
      </w:ins>
      <w:ins w:id="326" w:author="QC1" w:date="2025-01-24T18:00:00Z" w16du:dateUtc="2025-01-24T23:00:00Z">
        <w:r>
          <w:rPr>
            <w:rFonts w:ascii="Arial" w:eastAsia="Yu Mincho" w:hAnsi="Arial"/>
            <w:sz w:val="32"/>
            <w:lang w:val="en-US"/>
          </w:rPr>
          <w:t>ng formation of multi-hop WAB topologies</w:t>
        </w:r>
      </w:ins>
    </w:p>
    <w:p w14:paraId="0F3F87E8" w14:textId="251194A6" w:rsidR="00C73DA7" w:rsidRDefault="00C73DA7" w:rsidP="00C73DA7">
      <w:pPr>
        <w:spacing w:after="120"/>
        <w:rPr>
          <w:ins w:id="327" w:author="QC1" w:date="2025-01-24T18:04:00Z" w16du:dateUtc="2025-01-24T23:04:00Z"/>
        </w:rPr>
      </w:pPr>
      <w:ins w:id="328" w:author="QC1" w:date="2025-01-24T18:00:00Z" w16du:dateUtc="2025-01-24T23:00:00Z">
        <w:r>
          <w:t>The multi-hop WAB topology can be formed when a WAB-MT connects to a non-collocated WAB-</w:t>
        </w:r>
        <w:proofErr w:type="spellStart"/>
        <w:r>
          <w:t>gNB</w:t>
        </w:r>
        <w:proofErr w:type="spellEnd"/>
        <w:r>
          <w:t>.</w:t>
        </w:r>
      </w:ins>
      <w:ins w:id="329" w:author="QC1" w:date="2025-01-24T18:01:00Z" w16du:dateUtc="2025-01-24T23:01:00Z">
        <w:r>
          <w:t xml:space="preserve"> Th</w:t>
        </w:r>
      </w:ins>
      <w:ins w:id="330" w:author="QC1" w:date="2025-01-24T18:04:00Z" w16du:dateUtc="2025-01-24T23:04:00Z">
        <w:r>
          <w:t xml:space="preserve">is release does not </w:t>
        </w:r>
      </w:ins>
      <w:ins w:id="331" w:author="QC1" w:date="2025-01-24T18:19:00Z" w16du:dateUtc="2025-01-24T23:19:00Z">
        <w:r w:rsidR="00882A95">
          <w:t>support</w:t>
        </w:r>
      </w:ins>
      <w:ins w:id="332" w:author="QC1" w:date="2025-01-24T18:04:00Z" w16du:dateUtc="2025-01-24T23:04:00Z">
        <w:r>
          <w:t xml:space="preserve"> enhancements for the support of multi-hop WAB topologies.</w:t>
        </w:r>
      </w:ins>
    </w:p>
    <w:p w14:paraId="28135CEE" w14:textId="1FE40B9B" w:rsidR="00C73DA7" w:rsidRDefault="00C73DA7" w:rsidP="00C73DA7">
      <w:pPr>
        <w:spacing w:after="120"/>
        <w:rPr>
          <w:ins w:id="333" w:author="QC1" w:date="2025-01-24T18:05:00Z" w16du:dateUtc="2025-01-24T23:05:00Z"/>
        </w:rPr>
      </w:pPr>
      <w:ins w:id="334" w:author="QC1" w:date="2025-01-24T18:05:00Z" w16du:dateUtc="2025-01-24T23:05:00Z">
        <w:r>
          <w:t>The formation of m</w:t>
        </w:r>
      </w:ins>
      <w:ins w:id="335" w:author="QC1" w:date="2025-01-24T18:04:00Z" w16du:dateUtc="2025-01-24T23:04:00Z">
        <w:r>
          <w:t>ulti-hop WAB topologies</w:t>
        </w:r>
      </w:ins>
      <w:ins w:id="336" w:author="QC1" w:date="2025-01-24T18:05:00Z" w16du:dateUtc="2025-01-24T23:05:00Z">
        <w:r>
          <w:t xml:space="preserve"> can occur under the following circumstances:</w:t>
        </w:r>
      </w:ins>
    </w:p>
    <w:p w14:paraId="6EED9FBF" w14:textId="496CA07F" w:rsidR="00C73DA7" w:rsidRDefault="00C73DA7" w:rsidP="00656EAD">
      <w:pPr>
        <w:pStyle w:val="ListParagraph"/>
        <w:numPr>
          <w:ilvl w:val="0"/>
          <w:numId w:val="34"/>
        </w:numPr>
        <w:spacing w:after="120"/>
        <w:contextualSpacing w:val="0"/>
        <w:rPr>
          <w:ins w:id="337" w:author="QC1" w:date="2025-01-24T18:05:00Z" w16du:dateUtc="2025-01-24T23:05:00Z"/>
        </w:rPr>
      </w:pPr>
      <w:ins w:id="338" w:author="QC1" w:date="2025-01-24T18:05:00Z" w16du:dateUtc="2025-01-24T23:05:00Z">
        <w:r>
          <w:t>A WAB-MT connects to a non-collocated WAB-</w:t>
        </w:r>
        <w:proofErr w:type="spellStart"/>
        <w:r>
          <w:t>gNB</w:t>
        </w:r>
        <w:proofErr w:type="spellEnd"/>
        <w:r>
          <w:t xml:space="preserve"> during initial network access.</w:t>
        </w:r>
      </w:ins>
    </w:p>
    <w:p w14:paraId="1A41D0E8" w14:textId="4A284741" w:rsidR="00C73DA7" w:rsidRDefault="00C73DA7" w:rsidP="00656EAD">
      <w:pPr>
        <w:pStyle w:val="ListParagraph"/>
        <w:numPr>
          <w:ilvl w:val="0"/>
          <w:numId w:val="34"/>
        </w:numPr>
        <w:spacing w:after="120"/>
        <w:contextualSpacing w:val="0"/>
        <w:rPr>
          <w:ins w:id="339" w:author="QC1" w:date="2025-01-24T18:05:00Z" w16du:dateUtc="2025-01-24T23:05:00Z"/>
        </w:rPr>
      </w:pPr>
      <w:ins w:id="340" w:author="QC1" w:date="2025-01-24T18:05:00Z" w16du:dateUtc="2025-01-24T23:05:00Z">
        <w:r>
          <w:t>A WAB-MT is handed over to a peer WAB-</w:t>
        </w:r>
        <w:proofErr w:type="spellStart"/>
        <w:r>
          <w:t>gNB</w:t>
        </w:r>
      </w:ins>
      <w:proofErr w:type="spellEnd"/>
      <w:ins w:id="341" w:author="QC1" w:date="2025-01-24T18:19:00Z" w16du:dateUtc="2025-01-24T23:19:00Z">
        <w:r w:rsidR="00882A95">
          <w:t>.</w:t>
        </w:r>
      </w:ins>
    </w:p>
    <w:p w14:paraId="10763F80" w14:textId="17783CF7" w:rsidR="00B43881" w:rsidRDefault="00B43881" w:rsidP="00656EAD">
      <w:pPr>
        <w:spacing w:after="120"/>
        <w:rPr>
          <w:ins w:id="342" w:author="QC1" w:date="2025-01-24T18:14:00Z" w16du:dateUtc="2025-01-24T23:14:00Z"/>
        </w:rPr>
      </w:pPr>
      <w:ins w:id="343" w:author="QC1" w:date="2025-01-24T18:06:00Z" w16du:dateUtc="2025-01-24T23:06:00Z">
        <w:r>
          <w:t>The formation o</w:t>
        </w:r>
      </w:ins>
      <w:ins w:id="344" w:author="QC1" w:date="2025-01-24T18:07:00Z" w16du:dateUtc="2025-01-24T23:07:00Z">
        <w:r>
          <w:t xml:space="preserve">f a multi-hop WAB topology </w:t>
        </w:r>
      </w:ins>
      <w:ins w:id="345" w:author="QC1" w:date="2025-01-24T18:11:00Z" w16du:dateUtc="2025-01-24T23:11:00Z">
        <w:r>
          <w:t xml:space="preserve">can be prevented </w:t>
        </w:r>
      </w:ins>
      <w:ins w:id="346" w:author="QC1" w:date="2025-01-24T18:12:00Z" w16du:dateUtc="2025-01-24T23:12:00Z">
        <w:r>
          <w:t>via implementation</w:t>
        </w:r>
      </w:ins>
      <w:ins w:id="347" w:author="QC1" w:date="2025-01-24T18:19:00Z" w16du:dateUtc="2025-01-24T23:19:00Z">
        <w:r w:rsidR="00882A95">
          <w:t xml:space="preserve">, </w:t>
        </w:r>
      </w:ins>
      <w:ins w:id="348" w:author="QC1" w:date="2025-01-31T09:33:00Z" w16du:dateUtc="2025-01-31T14:33:00Z">
        <w:r w:rsidR="00F94C6F">
          <w:t>e.g.</w:t>
        </w:r>
      </w:ins>
      <w:ins w:id="349" w:author="QC1" w:date="2025-01-24T18:19:00Z" w16du:dateUtc="2025-01-24T23:19:00Z">
        <w:r w:rsidR="00882A95">
          <w:t xml:space="preserve">, </w:t>
        </w:r>
      </w:ins>
      <w:ins w:id="350" w:author="QC1" w:date="2025-01-24T18:12:00Z" w16du:dateUtc="2025-01-24T23:12:00Z">
        <w:r>
          <w:t xml:space="preserve">by using the following </w:t>
        </w:r>
      </w:ins>
      <w:ins w:id="351" w:author="QC1" w:date="2025-01-24T18:19:00Z" w16du:dateUtc="2025-01-24T23:19:00Z">
        <w:r w:rsidR="00882A95">
          <w:t>mechanisms</w:t>
        </w:r>
      </w:ins>
      <w:ins w:id="352" w:author="QC1" w:date="2025-01-24T18:12:00Z" w16du:dateUtc="2025-01-24T23:12:00Z">
        <w:r>
          <w:t>:</w:t>
        </w:r>
      </w:ins>
      <w:ins w:id="353" w:author="QC1" w:date="2025-01-24T18:07:00Z" w16du:dateUtc="2025-01-24T23:07:00Z">
        <w:r>
          <w:t xml:space="preserve"> </w:t>
        </w:r>
      </w:ins>
    </w:p>
    <w:p w14:paraId="3799B3CF" w14:textId="696EFA0B" w:rsidR="00B43881" w:rsidRDefault="00B43881" w:rsidP="00656EAD">
      <w:pPr>
        <w:pStyle w:val="ListParagraph"/>
        <w:numPr>
          <w:ilvl w:val="0"/>
          <w:numId w:val="34"/>
        </w:numPr>
        <w:spacing w:after="120"/>
        <w:contextualSpacing w:val="0"/>
        <w:rPr>
          <w:ins w:id="354" w:author="QC1" w:date="2025-01-24T18:14:00Z" w16du:dateUtc="2025-01-24T23:14:00Z"/>
        </w:rPr>
      </w:pPr>
      <w:ins w:id="355" w:author="QC1" w:date="2025-01-24T18:12:00Z" w16du:dateUtc="2025-01-24T23:12:00Z">
        <w:r>
          <w:t>The WAB-MT is configured to only connect to cells broadcasting a WAB-specific CAG</w:t>
        </w:r>
      </w:ins>
      <w:ins w:id="356" w:author="QC1" w:date="2025-01-24T18:13:00Z" w16du:dateUtc="2025-01-24T23:13:00Z">
        <w:r>
          <w:t>, and WAB-</w:t>
        </w:r>
        <w:proofErr w:type="spellStart"/>
        <w:r>
          <w:t>gNB</w:t>
        </w:r>
        <w:proofErr w:type="spellEnd"/>
        <w:r>
          <w:t xml:space="preserve"> cells are not configured with this CAG.</w:t>
        </w:r>
      </w:ins>
    </w:p>
    <w:p w14:paraId="457D7E34" w14:textId="421468DD" w:rsidR="00B43881" w:rsidRDefault="00B43881" w:rsidP="00656EAD">
      <w:pPr>
        <w:pStyle w:val="ListParagraph"/>
        <w:numPr>
          <w:ilvl w:val="0"/>
          <w:numId w:val="34"/>
        </w:numPr>
        <w:spacing w:after="120"/>
        <w:contextualSpacing w:val="0"/>
        <w:rPr>
          <w:ins w:id="357" w:author="QC1" w:date="2025-01-24T18:14:00Z" w16du:dateUtc="2025-01-24T23:14:00Z"/>
        </w:rPr>
      </w:pPr>
      <w:ins w:id="358" w:author="QC1" w:date="2025-01-24T18:14:00Z" w16du:dateUtc="2025-01-24T23:14:00Z">
        <w:r>
          <w:t>The WAB-MT is configured with a list of forbidden TACs which are exclusively used by WAB-</w:t>
        </w:r>
        <w:proofErr w:type="spellStart"/>
        <w:r>
          <w:t>gNB</w:t>
        </w:r>
        <w:proofErr w:type="spellEnd"/>
        <w:r>
          <w:t xml:space="preserve"> cells.</w:t>
        </w:r>
      </w:ins>
    </w:p>
    <w:p w14:paraId="56C12607" w14:textId="6BDF2CB0" w:rsidR="00B43881" w:rsidRDefault="00B43881" w:rsidP="00656EAD">
      <w:pPr>
        <w:pStyle w:val="ListParagraph"/>
        <w:numPr>
          <w:ilvl w:val="0"/>
          <w:numId w:val="34"/>
        </w:numPr>
        <w:spacing w:after="120"/>
        <w:contextualSpacing w:val="0"/>
        <w:rPr>
          <w:ins w:id="359" w:author="QC1" w:date="2025-01-24T18:17:00Z" w16du:dateUtc="2025-01-24T23:17:00Z"/>
        </w:rPr>
      </w:pPr>
      <w:ins w:id="360" w:author="QC1" w:date="2025-01-24T18:15:00Z" w16du:dateUtc="2025-01-24T23:15:00Z">
        <w:r>
          <w:t>In case a</w:t>
        </w:r>
      </w:ins>
      <w:ins w:id="361" w:author="QC1" w:date="2025-01-24T18:14:00Z" w16du:dateUtc="2025-01-24T23:14:00Z">
        <w:r>
          <w:t xml:space="preserve"> WAB-MT </w:t>
        </w:r>
      </w:ins>
      <w:ins w:id="362" w:author="QC1" w:date="2025-01-24T18:15:00Z" w16du:dateUtc="2025-01-24T23:15:00Z">
        <w:r>
          <w:t>connects to a WAB-</w:t>
        </w:r>
        <w:proofErr w:type="spellStart"/>
        <w:r>
          <w:t>gNB</w:t>
        </w:r>
        <w:proofErr w:type="spellEnd"/>
        <w:r>
          <w:t>, the WAB-</w:t>
        </w:r>
        <w:proofErr w:type="spellStart"/>
        <w:r>
          <w:t>gNB</w:t>
        </w:r>
        <w:proofErr w:type="spellEnd"/>
        <w:r>
          <w:t xml:space="preserve"> hands </w:t>
        </w:r>
      </w:ins>
      <w:ins w:id="363" w:author="QC1" w:date="2025-01-24T18:16:00Z" w16du:dateUtc="2025-01-24T23:16:00Z">
        <w:r>
          <w:t xml:space="preserve">the WAB-MT </w:t>
        </w:r>
      </w:ins>
      <w:ins w:id="364" w:author="QC1" w:date="2025-01-24T18:15:00Z" w16du:dateUtc="2025-01-24T23:15:00Z">
        <w:r>
          <w:t>over</w:t>
        </w:r>
      </w:ins>
      <w:ins w:id="365" w:author="QC1" w:date="2025-01-24T18:16:00Z" w16du:dateUtc="2025-01-24T23:16:00Z">
        <w:r>
          <w:t xml:space="preserve"> to a BH RAN cell. The WAB-</w:t>
        </w:r>
        <w:proofErr w:type="spellStart"/>
        <w:r>
          <w:t>gNB</w:t>
        </w:r>
        <w:proofErr w:type="spellEnd"/>
        <w:r>
          <w:t xml:space="preserve"> recognizes the WAB-MT based on the WAB-specific S-NSSAI </w:t>
        </w:r>
        <w:r w:rsidR="00E73A64">
          <w:t>included in the RRC Setup Complete messag</w:t>
        </w:r>
      </w:ins>
      <w:ins w:id="366" w:author="QC1" w:date="2025-01-24T18:17:00Z" w16du:dateUtc="2025-01-24T23:17:00Z">
        <w:r w:rsidR="00E73A64">
          <w:t>e.</w:t>
        </w:r>
      </w:ins>
    </w:p>
    <w:p w14:paraId="1DD8449A" w14:textId="5B15EF23" w:rsidR="00E73A64" w:rsidRDefault="00E73A64" w:rsidP="00656EAD">
      <w:pPr>
        <w:pStyle w:val="ListParagraph"/>
        <w:numPr>
          <w:ilvl w:val="0"/>
          <w:numId w:val="34"/>
        </w:numPr>
        <w:spacing w:after="120"/>
        <w:contextualSpacing w:val="0"/>
        <w:rPr>
          <w:ins w:id="367" w:author="QC1" w:date="2025-01-24T18:13:00Z" w16du:dateUtc="2025-01-24T23:13:00Z"/>
        </w:rPr>
      </w:pPr>
      <w:ins w:id="368" w:author="QC1" w:date="2025-01-24T18:17:00Z" w16du:dateUtc="2025-01-24T23:17:00Z">
        <w:r>
          <w:t>In case a BH RAN node requests a handover to a WAB-</w:t>
        </w:r>
        <w:proofErr w:type="spellStart"/>
        <w:r>
          <w:t>gNB</w:t>
        </w:r>
        <w:proofErr w:type="spellEnd"/>
        <w:r>
          <w:t>, the WAB-</w:t>
        </w:r>
        <w:proofErr w:type="spellStart"/>
        <w:r>
          <w:t>gNB</w:t>
        </w:r>
        <w:proofErr w:type="spellEnd"/>
        <w:r>
          <w:t xml:space="preserve"> rejects the handover request. The WAB-</w:t>
        </w:r>
        <w:proofErr w:type="spellStart"/>
        <w:r>
          <w:t>gNB</w:t>
        </w:r>
        <w:proofErr w:type="spellEnd"/>
        <w:r>
          <w:t xml:space="preserve"> recognizes the WAB-MT </w:t>
        </w:r>
      </w:ins>
      <w:ins w:id="369" w:author="QC1" w:date="2025-01-24T18:18:00Z" w16du:dateUtc="2025-01-24T23:18:00Z">
        <w:r>
          <w:t xml:space="preserve">based on the WAB-specific S-NSSAI included in the </w:t>
        </w:r>
        <w:proofErr w:type="spellStart"/>
        <w:r>
          <w:t>Xn</w:t>
        </w:r>
        <w:proofErr w:type="spellEnd"/>
        <w:r>
          <w:t xml:space="preserve"> Handover Request message</w:t>
        </w:r>
      </w:ins>
      <w:ins w:id="370" w:author="QC1" w:date="2025-01-24T18:20:00Z" w16du:dateUtc="2025-01-24T23:20:00Z">
        <w:r w:rsidR="00FA147D">
          <w:t xml:space="preserve"> or NG Handover Required message</w:t>
        </w:r>
      </w:ins>
      <w:ins w:id="371" w:author="QC1" w:date="2025-01-24T18:18:00Z" w16du:dateUtc="2025-01-24T23:18:00Z">
        <w:r>
          <w:t>.</w:t>
        </w:r>
      </w:ins>
    </w:p>
    <w:p w14:paraId="09654D8E" w14:textId="77777777" w:rsidR="00056496" w:rsidRPr="00C73DA7" w:rsidRDefault="00056496" w:rsidP="005A1195">
      <w:pPr>
        <w:spacing w:after="120"/>
        <w:rPr>
          <w:ins w:id="372" w:author="QC1" w:date="2025-01-24T17:57:00Z" w16du:dateUtc="2025-01-24T22:57:00Z"/>
          <w:b/>
          <w:bCs/>
          <w:highlight w:val="yellow"/>
        </w:rPr>
      </w:pPr>
    </w:p>
    <w:p w14:paraId="327C67AF" w14:textId="77777777" w:rsidR="00C73DA7" w:rsidRDefault="00C73DA7" w:rsidP="005A1195">
      <w:pPr>
        <w:spacing w:after="120"/>
        <w:rPr>
          <w:b/>
          <w:bCs/>
          <w:highlight w:val="yellow"/>
        </w:rPr>
      </w:pPr>
    </w:p>
    <w:p w14:paraId="733196DE" w14:textId="4D68F099" w:rsidR="00BF1ABE" w:rsidRPr="005A1195" w:rsidRDefault="005A1195" w:rsidP="005A1195">
      <w:pPr>
        <w:spacing w:after="120"/>
        <w:rPr>
          <w:b/>
          <w:bCs/>
        </w:rPr>
      </w:pPr>
      <w:r w:rsidRPr="005A1195">
        <w:rPr>
          <w:b/>
          <w:bCs/>
          <w:highlight w:val="yellow"/>
        </w:rPr>
        <w:t>= = = = &gt; SKIP</w:t>
      </w:r>
    </w:p>
    <w:p w14:paraId="57D65C75" w14:textId="77777777" w:rsidR="005A1195" w:rsidRDefault="005A1195" w:rsidP="005A1195">
      <w:pPr>
        <w:pStyle w:val="Heading2"/>
      </w:pPr>
      <w:bookmarkStart w:id="373" w:name="_Toc98351704"/>
      <w:bookmarkStart w:id="374" w:name="_Toc98748002"/>
      <w:bookmarkStart w:id="375" w:name="_Toc105704388"/>
      <w:bookmarkStart w:id="376" w:name="_Toc106108506"/>
      <w:bookmarkStart w:id="377" w:name="_Toc107829478"/>
      <w:bookmarkStart w:id="378" w:name="_Toc112703237"/>
      <w:bookmarkStart w:id="379" w:name="_Toc175579694"/>
      <w:r>
        <w:rPr>
          <w:lang w:eastAsia="en-GB"/>
        </w:rPr>
        <w:t>7.8</w:t>
      </w:r>
      <w:r>
        <w:rPr>
          <w:lang w:eastAsia="en-GB"/>
        </w:rPr>
        <w:tab/>
        <w:t>PCI Optimisation Function</w:t>
      </w:r>
      <w:bookmarkEnd w:id="373"/>
      <w:bookmarkEnd w:id="374"/>
      <w:bookmarkEnd w:id="375"/>
      <w:bookmarkEnd w:id="376"/>
      <w:bookmarkEnd w:id="377"/>
      <w:bookmarkEnd w:id="378"/>
      <w:bookmarkEnd w:id="379"/>
    </w:p>
    <w:p w14:paraId="55A5C9EC" w14:textId="77777777" w:rsidR="005A1195" w:rsidRDefault="005A1195" w:rsidP="005A1195">
      <w:pPr>
        <w:rPr>
          <w:lang w:val="en-US" w:eastAsia="zh-CN"/>
        </w:rPr>
      </w:pPr>
      <w:r>
        <w:rPr>
          <w:lang w:val="en-US" w:eastAsia="zh-CN"/>
        </w:rPr>
        <w:t xml:space="preserve">The PCI Optimization Function in non-split </w:t>
      </w:r>
      <w:proofErr w:type="spellStart"/>
      <w:r>
        <w:rPr>
          <w:lang w:val="en-US" w:eastAsia="zh-CN"/>
        </w:rPr>
        <w:t>gNB</w:t>
      </w:r>
      <w:proofErr w:type="spellEnd"/>
      <w:r>
        <w:rPr>
          <w:lang w:val="en-US" w:eastAsia="zh-CN"/>
        </w:rPr>
        <w:t xml:space="preserve"> case is specified in TS 38.300 [2].</w:t>
      </w:r>
    </w:p>
    <w:p w14:paraId="54403F45" w14:textId="77777777" w:rsidR="005A1195" w:rsidRDefault="005A1195" w:rsidP="005A1195">
      <w:pPr>
        <w:rPr>
          <w:lang w:val="en-US" w:eastAsia="zh-CN"/>
        </w:rPr>
      </w:pPr>
      <w:r>
        <w:rPr>
          <w:lang w:val="en-US" w:eastAsia="zh-CN"/>
        </w:rPr>
        <w:t xml:space="preserve">In split </w:t>
      </w:r>
      <w:proofErr w:type="spellStart"/>
      <w:r>
        <w:rPr>
          <w:lang w:val="en-US" w:eastAsia="zh-CN"/>
        </w:rPr>
        <w:t>gNB</w:t>
      </w:r>
      <w:proofErr w:type="spellEnd"/>
      <w:r>
        <w:rPr>
          <w:lang w:val="en-US" w:eastAsia="zh-CN"/>
        </w:rPr>
        <w:t xml:space="preserve"> architecture, the OAM configures a PCI for each NR cell to the </w:t>
      </w:r>
      <w:proofErr w:type="spellStart"/>
      <w:r>
        <w:rPr>
          <w:lang w:val="en-US" w:eastAsia="zh-CN"/>
        </w:rPr>
        <w:t>gNB</w:t>
      </w:r>
      <w:proofErr w:type="spellEnd"/>
      <w:r>
        <w:rPr>
          <w:lang w:val="en-US" w:eastAsia="zh-CN"/>
        </w:rPr>
        <w:t>-DU.</w:t>
      </w:r>
    </w:p>
    <w:p w14:paraId="3FC8206B" w14:textId="77777777" w:rsidR="005A1195" w:rsidRDefault="005A1195" w:rsidP="005A1195">
      <w:pPr>
        <w:rPr>
          <w:lang w:val="en-US" w:eastAsia="zh-CN"/>
        </w:rPr>
      </w:pPr>
      <w:r>
        <w:rPr>
          <w:lang w:val="en-US" w:eastAsia="zh-CN"/>
        </w:rPr>
        <w:t xml:space="preserve">For centralized PCI assignment in split </w:t>
      </w:r>
      <w:proofErr w:type="spellStart"/>
      <w:r>
        <w:rPr>
          <w:lang w:val="en-US" w:eastAsia="zh-CN"/>
        </w:rPr>
        <w:t>gNB</w:t>
      </w:r>
      <w:proofErr w:type="spellEnd"/>
      <w:r>
        <w:rPr>
          <w:lang w:val="en-US" w:eastAsia="zh-CN"/>
        </w:rPr>
        <w:t xml:space="preserve"> architecture, the </w:t>
      </w:r>
      <w:proofErr w:type="spellStart"/>
      <w:r>
        <w:rPr>
          <w:lang w:val="en-US" w:eastAsia="zh-CN"/>
        </w:rPr>
        <w:t>gNB</w:t>
      </w:r>
      <w:proofErr w:type="spellEnd"/>
      <w:r>
        <w:rPr>
          <w:lang w:val="en-US" w:eastAsia="zh-CN"/>
        </w:rPr>
        <w:t xml:space="preserve">-CU detects PCI conflict of NR cells and reports the NR cells suffering PCI conflict to OAM directly. The OAM </w:t>
      </w:r>
      <w:proofErr w:type="gramStart"/>
      <w:r>
        <w:rPr>
          <w:lang w:val="en-US" w:eastAsia="zh-CN"/>
        </w:rPr>
        <w:t>is in charge of</w:t>
      </w:r>
      <w:proofErr w:type="gramEnd"/>
      <w:r>
        <w:rPr>
          <w:lang w:val="en-US" w:eastAsia="zh-CN"/>
        </w:rPr>
        <w:t xml:space="preserve"> reassigning a new PCI for the NR cell subject to PCI conflict.</w:t>
      </w:r>
    </w:p>
    <w:p w14:paraId="7B90875A" w14:textId="77777777" w:rsidR="005A1195" w:rsidRDefault="005A1195" w:rsidP="005A1195">
      <w:pPr>
        <w:rPr>
          <w:lang w:val="en-US" w:eastAsia="zh-CN"/>
        </w:rPr>
      </w:pPr>
      <w:r>
        <w:rPr>
          <w:lang w:val="en-US" w:eastAsia="zh-CN"/>
        </w:rPr>
        <w:lastRenderedPageBreak/>
        <w:t xml:space="preserve">For distributed PCI assignment in split </w:t>
      </w:r>
      <w:proofErr w:type="spellStart"/>
      <w:r>
        <w:rPr>
          <w:lang w:val="en-US" w:eastAsia="zh-CN"/>
        </w:rPr>
        <w:t>gNB</w:t>
      </w:r>
      <w:proofErr w:type="spellEnd"/>
      <w:r>
        <w:rPr>
          <w:lang w:val="en-US" w:eastAsia="zh-CN"/>
        </w:rPr>
        <w:t xml:space="preserve"> architecture, the OAM assigns</w:t>
      </w:r>
      <w:r>
        <w:rPr>
          <w:rFonts w:hint="eastAsia"/>
          <w:lang w:val="en-US" w:eastAsia="zh-CN"/>
        </w:rPr>
        <w:t xml:space="preserve"> </w:t>
      </w:r>
      <w:r>
        <w:rPr>
          <w:lang w:val="en-US" w:eastAsia="zh-CN"/>
        </w:rPr>
        <w:t xml:space="preserve">a list of PCIs for each NR cell and sends the configured PCI list to the </w:t>
      </w:r>
      <w:proofErr w:type="spellStart"/>
      <w:r>
        <w:rPr>
          <w:lang w:val="en-US" w:eastAsia="zh-CN"/>
        </w:rPr>
        <w:t>gNB</w:t>
      </w:r>
      <w:proofErr w:type="spellEnd"/>
      <w:r>
        <w:rPr>
          <w:lang w:val="en-US" w:eastAsia="zh-CN"/>
        </w:rPr>
        <w:t xml:space="preserve">-CU. If the </w:t>
      </w:r>
      <w:proofErr w:type="spellStart"/>
      <w:r>
        <w:rPr>
          <w:lang w:val="en-US" w:eastAsia="zh-CN"/>
        </w:rPr>
        <w:t>gNB</w:t>
      </w:r>
      <w:proofErr w:type="spellEnd"/>
      <w:r>
        <w:rPr>
          <w:lang w:val="en-US" w:eastAsia="zh-CN"/>
        </w:rPr>
        <w:t xml:space="preserve">-CU detects PCI conflict, the </w:t>
      </w:r>
      <w:proofErr w:type="spellStart"/>
      <w:r>
        <w:rPr>
          <w:lang w:val="en-US" w:eastAsia="zh-CN"/>
        </w:rPr>
        <w:t>gNB</w:t>
      </w:r>
      <w:proofErr w:type="spellEnd"/>
      <w:r>
        <w:rPr>
          <w:lang w:val="en-US" w:eastAsia="zh-CN"/>
        </w:rPr>
        <w:t xml:space="preserve">-CU may select a new PCI value from the preconfigured PCI list for the NR cell and send it to the </w:t>
      </w:r>
      <w:proofErr w:type="spellStart"/>
      <w:r>
        <w:rPr>
          <w:lang w:val="en-US" w:eastAsia="zh-CN"/>
        </w:rPr>
        <w:t>gNB</w:t>
      </w:r>
      <w:proofErr w:type="spellEnd"/>
      <w:r>
        <w:rPr>
          <w:lang w:val="en-US" w:eastAsia="zh-CN"/>
        </w:rPr>
        <w:t xml:space="preserve">-DU by either F1 Setup procedure or </w:t>
      </w:r>
      <w:proofErr w:type="spellStart"/>
      <w:r>
        <w:rPr>
          <w:lang w:val="en-US" w:eastAsia="zh-CN"/>
        </w:rPr>
        <w:t>gNB</w:t>
      </w:r>
      <w:proofErr w:type="spellEnd"/>
      <w:r>
        <w:rPr>
          <w:lang w:val="en-US" w:eastAsia="zh-CN"/>
        </w:rPr>
        <w:t>-CU configuration update procedure.</w:t>
      </w:r>
    </w:p>
    <w:p w14:paraId="72A589C5" w14:textId="70407A6B" w:rsidR="005A1195" w:rsidRDefault="005A1195" w:rsidP="005A1195">
      <w:pPr>
        <w:rPr>
          <w:lang w:val="en-US" w:eastAsia="zh-CN"/>
        </w:rPr>
      </w:pPr>
      <w:r w:rsidRPr="002C1E50">
        <w:t xml:space="preserve">For mobile IAB </w:t>
      </w:r>
      <w:ins w:id="380" w:author="QC1" w:date="2024-11-03T08:46:00Z" w16du:dateUtc="2024-11-03T13:46:00Z">
        <w:r w:rsidR="003125BA">
          <w:t xml:space="preserve">and/or WAB </w:t>
        </w:r>
      </w:ins>
      <w:r w:rsidRPr="002C1E50">
        <w:t>deployments, the legacy mechanisms can be reused for PCI collision detection. The PCI space can be partitioned between mobile IAB cells</w:t>
      </w:r>
      <w:ins w:id="381" w:author="QC1" w:date="2024-11-03T08:46:00Z" w16du:dateUtc="2024-11-03T13:46:00Z">
        <w:r w:rsidR="003125BA">
          <w:t>, WAB cells</w:t>
        </w:r>
      </w:ins>
      <w:r w:rsidRPr="002C1E50">
        <w:t xml:space="preserve"> and stationary cells by implementation.</w:t>
      </w:r>
      <w:r>
        <w:t xml:space="preserve"> </w:t>
      </w:r>
    </w:p>
    <w:p w14:paraId="7552E2F3" w14:textId="77777777" w:rsidR="00BF1ABE" w:rsidRPr="005A1195" w:rsidRDefault="00BF1ABE" w:rsidP="00180416">
      <w:pPr>
        <w:rPr>
          <w:lang w:val="en-US" w:eastAsia="ja-JP"/>
        </w:rPr>
      </w:pPr>
    </w:p>
    <w:p w14:paraId="3B2CFD81" w14:textId="77777777" w:rsidR="00BF1ABE" w:rsidRDefault="00BF1ABE" w:rsidP="00180416">
      <w:pPr>
        <w:rPr>
          <w:lang w:eastAsia="ja-JP"/>
        </w:rPr>
      </w:pPr>
    </w:p>
    <w:tbl>
      <w:tblPr>
        <w:tblStyle w:val="TableGrid"/>
        <w:tblW w:w="0" w:type="auto"/>
        <w:tblLook w:val="04A0" w:firstRow="1" w:lastRow="0" w:firstColumn="1" w:lastColumn="0" w:noHBand="0" w:noVBand="1"/>
      </w:tblPr>
      <w:tblGrid>
        <w:gridCol w:w="9631"/>
      </w:tblGrid>
      <w:tr w:rsidR="00180416" w14:paraId="3E5D724D" w14:textId="77777777" w:rsidTr="008E0EB5">
        <w:tc>
          <w:tcPr>
            <w:tcW w:w="9631" w:type="dxa"/>
            <w:shd w:val="clear" w:color="auto" w:fill="FFFFCC"/>
          </w:tcPr>
          <w:p w14:paraId="53FD7AD0" w14:textId="20D697C3" w:rsidR="00180416" w:rsidRPr="00947A9E" w:rsidRDefault="00180416" w:rsidP="008E0EB5">
            <w:pPr>
              <w:jc w:val="center"/>
              <w:rPr>
                <w:rFonts w:ascii="Arial" w:hAnsi="Arial" w:cs="Arial"/>
                <w:b/>
                <w:bCs/>
                <w:lang w:val="en-US"/>
              </w:rPr>
            </w:pPr>
            <w:r>
              <w:rPr>
                <w:rFonts w:ascii="Arial" w:hAnsi="Arial" w:cs="Arial"/>
                <w:b/>
                <w:bCs/>
                <w:lang w:val="en-US"/>
              </w:rPr>
              <w:t>END</w:t>
            </w:r>
            <w:r w:rsidRPr="00947A9E">
              <w:rPr>
                <w:rFonts w:ascii="Arial" w:hAnsi="Arial" w:cs="Arial"/>
                <w:b/>
                <w:bCs/>
                <w:lang w:val="en-US"/>
              </w:rPr>
              <w:t xml:space="preserve"> OF CHANGE</w:t>
            </w:r>
          </w:p>
        </w:tc>
      </w:tr>
    </w:tbl>
    <w:p w14:paraId="6388DA1F" w14:textId="77777777" w:rsidR="00123276" w:rsidRDefault="00123276" w:rsidP="00123276">
      <w:pPr>
        <w:rPr>
          <w:lang w:eastAsia="ja-JP"/>
        </w:rPr>
      </w:pPr>
    </w:p>
    <w:p w14:paraId="21F6CDAA" w14:textId="77777777" w:rsidR="00180416" w:rsidRPr="00690CA2" w:rsidRDefault="00180416" w:rsidP="00180416">
      <w:pPr>
        <w:widowControl w:val="0"/>
        <w:autoSpaceDE w:val="0"/>
        <w:autoSpaceDN w:val="0"/>
        <w:adjustRightInd w:val="0"/>
        <w:spacing w:after="0" w:line="360" w:lineRule="auto"/>
        <w:rPr>
          <w:b/>
          <w:bCs/>
          <w:lang w:val="en-US"/>
        </w:rPr>
      </w:pPr>
    </w:p>
    <w:p w14:paraId="661A93E3" w14:textId="77777777" w:rsidR="002516D4" w:rsidRPr="003B2D60" w:rsidRDefault="002516D4" w:rsidP="002516D4">
      <w:pPr>
        <w:spacing w:before="120" w:after="240"/>
        <w:rPr>
          <w:b/>
          <w:bCs/>
        </w:rPr>
      </w:pPr>
    </w:p>
    <w:p w14:paraId="24A86680" w14:textId="326CB9A2" w:rsidR="002516D4" w:rsidRDefault="002516D4" w:rsidP="002516D4">
      <w:pPr>
        <w:pStyle w:val="Heading1"/>
        <w:rPr>
          <w:lang w:val="en-US"/>
        </w:rPr>
      </w:pPr>
      <w:r>
        <w:t xml:space="preserve">Annex 2: </w:t>
      </w:r>
      <w:r>
        <w:rPr>
          <w:lang w:val="en-US"/>
        </w:rPr>
        <w:t>TP for BL CR to 38.413</w:t>
      </w:r>
    </w:p>
    <w:p w14:paraId="6B70F9B7" w14:textId="77777777" w:rsidR="002516D4" w:rsidRDefault="002516D4" w:rsidP="002516D4">
      <w:pPr>
        <w:rPr>
          <w:lang w:val="en-US"/>
        </w:rPr>
      </w:pPr>
    </w:p>
    <w:tbl>
      <w:tblPr>
        <w:tblStyle w:val="TableGrid"/>
        <w:tblW w:w="0" w:type="auto"/>
        <w:tblLook w:val="04A0" w:firstRow="1" w:lastRow="0" w:firstColumn="1" w:lastColumn="0" w:noHBand="0" w:noVBand="1"/>
      </w:tblPr>
      <w:tblGrid>
        <w:gridCol w:w="9631"/>
      </w:tblGrid>
      <w:tr w:rsidR="002516D4" w14:paraId="7FF44FF2" w14:textId="77777777" w:rsidTr="000F4BEE">
        <w:tc>
          <w:tcPr>
            <w:tcW w:w="9631" w:type="dxa"/>
            <w:shd w:val="clear" w:color="auto" w:fill="FFFFCC"/>
          </w:tcPr>
          <w:p w14:paraId="6828CAAD" w14:textId="77777777" w:rsidR="002516D4" w:rsidRPr="00947A9E" w:rsidRDefault="002516D4" w:rsidP="000F4BEE">
            <w:pPr>
              <w:jc w:val="center"/>
              <w:rPr>
                <w:rFonts w:ascii="Arial" w:hAnsi="Arial" w:cs="Arial"/>
                <w:b/>
                <w:bCs/>
                <w:lang w:val="en-US"/>
              </w:rPr>
            </w:pPr>
            <w:r w:rsidRPr="00947A9E">
              <w:rPr>
                <w:rFonts w:ascii="Arial" w:hAnsi="Arial" w:cs="Arial"/>
                <w:b/>
                <w:bCs/>
                <w:lang w:val="en-US"/>
              </w:rPr>
              <w:t>START OF CHANGE</w:t>
            </w:r>
          </w:p>
        </w:tc>
      </w:tr>
    </w:tbl>
    <w:p w14:paraId="5AABF5D7" w14:textId="77777777" w:rsidR="002516D4" w:rsidRDefault="002516D4" w:rsidP="002516D4">
      <w:pPr>
        <w:widowControl w:val="0"/>
        <w:autoSpaceDE w:val="0"/>
        <w:autoSpaceDN w:val="0"/>
        <w:adjustRightInd w:val="0"/>
        <w:spacing w:after="0" w:line="360" w:lineRule="auto"/>
        <w:rPr>
          <w:b/>
          <w:bCs/>
          <w:lang w:val="en-US"/>
        </w:rPr>
      </w:pPr>
    </w:p>
    <w:p w14:paraId="5091B219" w14:textId="77777777" w:rsidR="002516D4" w:rsidRPr="001D2E49" w:rsidRDefault="002516D4" w:rsidP="002516D4">
      <w:pPr>
        <w:pStyle w:val="Heading4"/>
      </w:pPr>
      <w:bookmarkStart w:id="382" w:name="_Toc20955180"/>
      <w:bookmarkStart w:id="383" w:name="_Toc29503629"/>
      <w:bookmarkStart w:id="384" w:name="_Toc29504213"/>
      <w:bookmarkStart w:id="385" w:name="_Toc29504797"/>
      <w:bookmarkStart w:id="386" w:name="_Toc36553243"/>
      <w:bookmarkStart w:id="387" w:name="_Toc36554970"/>
      <w:bookmarkStart w:id="388" w:name="_Toc45652281"/>
      <w:bookmarkStart w:id="389" w:name="_Toc45658713"/>
      <w:bookmarkStart w:id="390" w:name="_Toc45720533"/>
      <w:bookmarkStart w:id="391" w:name="_Toc45798413"/>
      <w:bookmarkStart w:id="392" w:name="_Toc45897802"/>
      <w:bookmarkStart w:id="393" w:name="_Toc51746006"/>
      <w:bookmarkStart w:id="394" w:name="_Toc64446270"/>
      <w:bookmarkStart w:id="395" w:name="_Toc73982140"/>
      <w:bookmarkStart w:id="396" w:name="_Toc88652229"/>
      <w:bookmarkStart w:id="397" w:name="_Toc97891272"/>
      <w:bookmarkStart w:id="398" w:name="_Toc99123415"/>
      <w:bookmarkStart w:id="399" w:name="_Toc99662220"/>
      <w:bookmarkStart w:id="400" w:name="_Toc105152287"/>
      <w:bookmarkStart w:id="401" w:name="_Toc105174093"/>
      <w:bookmarkStart w:id="402" w:name="_Toc106109091"/>
      <w:bookmarkStart w:id="403" w:name="_Toc106122996"/>
      <w:bookmarkStart w:id="404" w:name="_Toc107409549"/>
      <w:bookmarkStart w:id="405" w:name="_Toc112756738"/>
      <w:bookmarkStart w:id="406" w:name="_Toc169665009"/>
      <w:r w:rsidRPr="001D2E49">
        <w:t>9.3.1.16</w:t>
      </w:r>
      <w:r w:rsidRPr="001D2E49">
        <w:tab/>
        <w:t>User Location Information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06A410D" w14:textId="77777777" w:rsidR="002516D4" w:rsidRPr="001D2E49" w:rsidRDefault="002516D4" w:rsidP="002516D4">
      <w:pPr>
        <w:rPr>
          <w:noProof/>
          <w:lang w:eastAsia="ja-JP"/>
        </w:rPr>
      </w:pPr>
      <w:r w:rsidRPr="001D2E49">
        <w:rPr>
          <w:noProof/>
          <w:lang w:eastAsia="ja-JP"/>
        </w:rPr>
        <w:t>This IE is used to provide location information of the UE</w:t>
      </w:r>
      <w:r w:rsidRPr="001D2E49">
        <w:rPr>
          <w:noProof/>
        </w:rPr>
        <w:t>.</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2516D4" w:rsidRPr="001D2E49" w14:paraId="3CF113B9"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074E4CA5" w14:textId="77777777" w:rsidR="002516D4" w:rsidRPr="001D2E49" w:rsidRDefault="002516D4" w:rsidP="000F4BEE">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1DEFCE7" w14:textId="77777777" w:rsidR="002516D4" w:rsidRPr="001D2E49" w:rsidRDefault="002516D4" w:rsidP="000F4BEE">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29920A4" w14:textId="77777777" w:rsidR="002516D4" w:rsidRPr="001D2E49" w:rsidRDefault="002516D4" w:rsidP="000F4BEE">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07861956" w14:textId="77777777" w:rsidR="002516D4" w:rsidRPr="001D2E49" w:rsidRDefault="002516D4" w:rsidP="000F4BEE">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3E869EFB" w14:textId="77777777" w:rsidR="002516D4" w:rsidRPr="001D2E49" w:rsidRDefault="002516D4" w:rsidP="000F4BEE">
            <w:pPr>
              <w:pStyle w:val="TAH"/>
              <w:rPr>
                <w:lang w:eastAsia="ja-JP"/>
              </w:rPr>
            </w:pPr>
            <w:r w:rsidRPr="001D2E49">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4D8DD980" w14:textId="77777777" w:rsidR="002516D4" w:rsidRPr="001D2E49" w:rsidRDefault="002516D4" w:rsidP="000F4BEE">
            <w:pPr>
              <w:pStyle w:val="TAH"/>
              <w:rPr>
                <w:lang w:eastAsia="ja-JP"/>
              </w:rPr>
            </w:pPr>
            <w:r w:rsidRPr="001D2E49">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55DDE6EE" w14:textId="77777777" w:rsidR="002516D4" w:rsidRPr="001D2E49" w:rsidRDefault="002516D4" w:rsidP="000F4BEE">
            <w:pPr>
              <w:pStyle w:val="TAH"/>
              <w:rPr>
                <w:lang w:eastAsia="ja-JP"/>
              </w:rPr>
            </w:pPr>
            <w:r w:rsidRPr="001D2E49">
              <w:rPr>
                <w:lang w:eastAsia="ja-JP"/>
              </w:rPr>
              <w:t>Assigned Criticality</w:t>
            </w:r>
          </w:p>
        </w:tc>
      </w:tr>
      <w:tr w:rsidR="002516D4" w:rsidRPr="001D2E49" w14:paraId="205E3C09"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078E8331" w14:textId="77777777" w:rsidR="002516D4" w:rsidRPr="001D2E49" w:rsidRDefault="002516D4" w:rsidP="000F4BEE">
            <w:pPr>
              <w:pStyle w:val="TAL"/>
              <w:rPr>
                <w:lang w:eastAsia="ja-JP"/>
              </w:rPr>
            </w:pPr>
            <w:r w:rsidRPr="001D2E49">
              <w:rPr>
                <w:lang w:eastAsia="ja-JP"/>
              </w:rPr>
              <w:t xml:space="preserve">CHOICE </w:t>
            </w:r>
            <w:r w:rsidRPr="00EF7290">
              <w:rPr>
                <w:i/>
                <w:iCs/>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14BA042" w14:textId="77777777" w:rsidR="002516D4" w:rsidRPr="001D2E49" w:rsidRDefault="002516D4" w:rsidP="000F4BEE">
            <w:pPr>
              <w:pStyle w:val="TAL"/>
              <w:rPr>
                <w:lang w:eastAsia="ja-JP"/>
              </w:rPr>
            </w:pPr>
            <w:r w:rsidRPr="001D2E49">
              <w:rPr>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D4FB2F5"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5913694" w14:textId="77777777" w:rsidR="002516D4" w:rsidRPr="001D2E49" w:rsidRDefault="002516D4" w:rsidP="000F4BE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EE774FA" w14:textId="77777777" w:rsidR="002516D4" w:rsidRPr="001D2E49"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07F70EB" w14:textId="77777777" w:rsidR="002516D4" w:rsidRPr="001D2E49" w:rsidRDefault="002516D4" w:rsidP="000F4BE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41B8F89" w14:textId="77777777" w:rsidR="002516D4" w:rsidRPr="001D2E49" w:rsidRDefault="002516D4" w:rsidP="000F4BEE">
            <w:pPr>
              <w:pStyle w:val="TAC"/>
              <w:rPr>
                <w:lang w:eastAsia="ja-JP"/>
              </w:rPr>
            </w:pPr>
          </w:p>
        </w:tc>
      </w:tr>
      <w:tr w:rsidR="002516D4" w:rsidRPr="00F473E1" w14:paraId="5E107DFE"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5A31EC43" w14:textId="77777777" w:rsidR="002516D4" w:rsidRPr="00EF7290" w:rsidRDefault="002516D4" w:rsidP="000F4BEE">
            <w:pPr>
              <w:pStyle w:val="TAL"/>
              <w:ind w:leftChars="50" w:left="100"/>
              <w:rPr>
                <w:rFonts w:eastAsia="MS Mincho"/>
                <w:i/>
                <w:iCs/>
                <w:lang w:val="fr-FR" w:eastAsia="ja-JP"/>
              </w:rPr>
            </w:pPr>
            <w:r w:rsidRPr="00EF7290">
              <w:rPr>
                <w:i/>
                <w:iCs/>
                <w:lang w:val="fr-FR" w:eastAsia="ja-JP"/>
              </w:rPr>
              <w:t>&gt;E-UTRA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841B75E" w14:textId="77777777" w:rsidR="002516D4" w:rsidRPr="001D2E49" w:rsidRDefault="002516D4" w:rsidP="000F4BEE">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C247E65" w14:textId="77777777" w:rsidR="002516D4" w:rsidRPr="001D2E49" w:rsidRDefault="002516D4" w:rsidP="000F4BEE">
            <w:pPr>
              <w:pStyle w:val="TAL"/>
              <w:rPr>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3F11BC16" w14:textId="77777777" w:rsidR="002516D4" w:rsidRPr="00ED2F3C" w:rsidRDefault="002516D4" w:rsidP="000F4BEE">
            <w:pPr>
              <w:pStyle w:val="TAL"/>
              <w:rPr>
                <w:lang w:val="fr-FR"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6697834" w14:textId="77777777" w:rsidR="002516D4" w:rsidRPr="00ED2F3C" w:rsidRDefault="002516D4" w:rsidP="000F4BEE">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37351F0F" w14:textId="77777777" w:rsidR="002516D4" w:rsidRPr="00ED2F3C" w:rsidRDefault="002516D4" w:rsidP="000F4BEE">
            <w:pPr>
              <w:pStyle w:val="TAC"/>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0BF556D2" w14:textId="77777777" w:rsidR="002516D4" w:rsidRPr="00ED2F3C" w:rsidRDefault="002516D4" w:rsidP="000F4BEE">
            <w:pPr>
              <w:pStyle w:val="TAC"/>
              <w:rPr>
                <w:lang w:val="fr-FR" w:eastAsia="ja-JP"/>
              </w:rPr>
            </w:pPr>
          </w:p>
        </w:tc>
      </w:tr>
      <w:tr w:rsidR="002516D4" w:rsidRPr="001D2E49" w14:paraId="22B91D1C"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39BE72F5" w14:textId="77777777" w:rsidR="002516D4" w:rsidRPr="001D2E49" w:rsidRDefault="002516D4" w:rsidP="000F4BEE">
            <w:pPr>
              <w:pStyle w:val="TAL"/>
              <w:ind w:leftChars="100" w:left="200"/>
              <w:rPr>
                <w:rFonts w:eastAsia="MS Mincho"/>
                <w:lang w:eastAsia="ja-JP"/>
              </w:rPr>
            </w:pPr>
            <w:r w:rsidRPr="001D2E49">
              <w:rPr>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A4CFA3E" w14:textId="77777777" w:rsidR="002516D4" w:rsidRPr="001D2E49" w:rsidRDefault="002516D4" w:rsidP="000F4BEE">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629032D"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7E6BA957" w14:textId="77777777" w:rsidR="002516D4" w:rsidRPr="001D2E49" w:rsidRDefault="002516D4" w:rsidP="000F4BEE">
            <w:pPr>
              <w:pStyle w:val="TAL"/>
              <w:rPr>
                <w:lang w:eastAsia="ja-JP"/>
              </w:rPr>
            </w:pPr>
            <w:r w:rsidRPr="001D2E49">
              <w:rPr>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034C6033" w14:textId="77777777" w:rsidR="002516D4" w:rsidRPr="001D2E49"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4134617" w14:textId="77777777" w:rsidR="002516D4" w:rsidRPr="001D2E49" w:rsidRDefault="002516D4" w:rsidP="000F4BE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274B7BA" w14:textId="77777777" w:rsidR="002516D4" w:rsidRPr="001D2E49" w:rsidRDefault="002516D4" w:rsidP="000F4BEE">
            <w:pPr>
              <w:pStyle w:val="TAC"/>
              <w:rPr>
                <w:lang w:eastAsia="ja-JP"/>
              </w:rPr>
            </w:pPr>
          </w:p>
        </w:tc>
      </w:tr>
      <w:tr w:rsidR="002516D4" w:rsidRPr="001D2E49" w14:paraId="5F632768"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329E7A0A" w14:textId="77777777" w:rsidR="002516D4" w:rsidRPr="001D2E49" w:rsidRDefault="002516D4" w:rsidP="000F4BEE">
            <w:pPr>
              <w:pStyle w:val="TAL"/>
              <w:ind w:leftChars="100" w:left="200"/>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4BC9453" w14:textId="77777777" w:rsidR="002516D4" w:rsidRPr="001D2E49" w:rsidRDefault="002516D4" w:rsidP="000F4BEE">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92DA97"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9D8B3AB" w14:textId="77777777" w:rsidR="002516D4" w:rsidRPr="001D2E49" w:rsidRDefault="002516D4" w:rsidP="000F4BEE">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9714E4F" w14:textId="77777777" w:rsidR="002516D4" w:rsidRPr="001D2E49"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AD60676" w14:textId="77777777" w:rsidR="002516D4" w:rsidRPr="001D2E49" w:rsidRDefault="002516D4" w:rsidP="000F4BE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FC2CDEF" w14:textId="77777777" w:rsidR="002516D4" w:rsidRPr="001D2E49" w:rsidRDefault="002516D4" w:rsidP="000F4BEE">
            <w:pPr>
              <w:pStyle w:val="TAC"/>
              <w:rPr>
                <w:lang w:eastAsia="ja-JP"/>
              </w:rPr>
            </w:pPr>
          </w:p>
        </w:tc>
      </w:tr>
      <w:tr w:rsidR="002516D4" w:rsidRPr="001D2E49" w14:paraId="3C845E9C"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79EBBBF6" w14:textId="77777777" w:rsidR="002516D4" w:rsidRPr="001D2E49" w:rsidRDefault="002516D4" w:rsidP="000F4BEE">
            <w:pPr>
              <w:pStyle w:val="TAL"/>
              <w:ind w:leftChars="100" w:left="200"/>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396BDE2" w14:textId="77777777" w:rsidR="002516D4" w:rsidRPr="001D2E49" w:rsidRDefault="002516D4" w:rsidP="000F4BEE">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8FF6823"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94AC2CE" w14:textId="77777777" w:rsidR="002516D4" w:rsidRPr="001D2E49" w:rsidRDefault="002516D4" w:rsidP="000F4BEE">
            <w:pPr>
              <w:pStyle w:val="TAL"/>
              <w:rPr>
                <w:lang w:eastAsia="ja-JP"/>
              </w:rPr>
            </w:pPr>
            <w:r w:rsidRPr="001D2E49">
              <w:rPr>
                <w:lang w:eastAsia="ja-JP"/>
              </w:rPr>
              <w:t>Time Stamp</w:t>
            </w:r>
          </w:p>
          <w:p w14:paraId="74204C99" w14:textId="77777777" w:rsidR="002516D4" w:rsidRPr="001D2E49" w:rsidRDefault="002516D4" w:rsidP="000F4BEE">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6277BC7" w14:textId="77777777" w:rsidR="002516D4" w:rsidRPr="001D2E49" w:rsidRDefault="002516D4" w:rsidP="000F4BEE">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3C42DE1" w14:textId="77777777" w:rsidR="002516D4" w:rsidRPr="001D2E49" w:rsidRDefault="002516D4" w:rsidP="000F4BE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820C724" w14:textId="77777777" w:rsidR="002516D4" w:rsidRPr="001D2E49" w:rsidRDefault="002516D4" w:rsidP="000F4BEE">
            <w:pPr>
              <w:pStyle w:val="TAC"/>
              <w:rPr>
                <w:lang w:eastAsia="ja-JP"/>
              </w:rPr>
            </w:pPr>
          </w:p>
        </w:tc>
      </w:tr>
      <w:tr w:rsidR="002516D4" w:rsidRPr="001D2E49" w14:paraId="26CE89A3"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3D2E58CB" w14:textId="77777777" w:rsidR="002516D4" w:rsidRPr="001D2E49" w:rsidRDefault="002516D4" w:rsidP="000F4BEE">
            <w:pPr>
              <w:pStyle w:val="TAL"/>
              <w:ind w:leftChars="100" w:left="200"/>
              <w:rPr>
                <w:lang w:eastAsia="ja-JP"/>
              </w:rPr>
            </w:pPr>
            <w:r w:rsidRPr="001D2E49">
              <w:rPr>
                <w:lang w:eastAsia="ja-JP"/>
              </w:rPr>
              <w:t>&gt;&gt;</w:t>
            </w:r>
            <w:proofErr w:type="spellStart"/>
            <w:r w:rsidRPr="001D2E49">
              <w:rPr>
                <w:lang w:eastAsia="ja-JP"/>
              </w:rPr>
              <w:t>PSCell</w:t>
            </w:r>
            <w:proofErr w:type="spellEnd"/>
            <w:r w:rsidRPr="001D2E49">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6114095" w14:textId="77777777" w:rsidR="002516D4" w:rsidRPr="001D2E49" w:rsidRDefault="002516D4" w:rsidP="000F4BEE">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E76FFE"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FC03147" w14:textId="77777777" w:rsidR="002516D4" w:rsidRPr="001D2E49" w:rsidRDefault="002516D4" w:rsidP="000F4BEE">
            <w:pPr>
              <w:pStyle w:val="TAL"/>
              <w:rPr>
                <w:lang w:eastAsia="ja-JP"/>
              </w:rPr>
            </w:pPr>
            <w:r w:rsidRPr="001D2E49">
              <w:rPr>
                <w:lang w:eastAsia="ja-JP"/>
              </w:rPr>
              <w:t>NG-RAN CGI</w:t>
            </w:r>
          </w:p>
          <w:p w14:paraId="2B2F27A4" w14:textId="77777777" w:rsidR="002516D4" w:rsidRPr="001D2E49" w:rsidRDefault="002516D4" w:rsidP="000F4BEE">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B1096EB" w14:textId="77777777" w:rsidR="002516D4" w:rsidRPr="001D2E49"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67A9521" w14:textId="77777777" w:rsidR="002516D4" w:rsidRPr="001D2E49" w:rsidRDefault="002516D4" w:rsidP="000F4BEE">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7B7F213" w14:textId="77777777" w:rsidR="002516D4" w:rsidRPr="001D2E49" w:rsidRDefault="002516D4" w:rsidP="000F4BEE">
            <w:pPr>
              <w:pStyle w:val="TAC"/>
              <w:rPr>
                <w:lang w:eastAsia="ja-JP"/>
              </w:rPr>
            </w:pPr>
            <w:r w:rsidRPr="001D2E49">
              <w:rPr>
                <w:lang w:eastAsia="ja-JP"/>
              </w:rPr>
              <w:t>ignore</w:t>
            </w:r>
          </w:p>
        </w:tc>
      </w:tr>
      <w:tr w:rsidR="002516D4" w:rsidRPr="001D2E49" w14:paraId="65C0C178"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5C82F7AC" w14:textId="77777777" w:rsidR="002516D4" w:rsidRPr="00EF7290" w:rsidRDefault="002516D4" w:rsidP="000F4BEE">
            <w:pPr>
              <w:pStyle w:val="TAL"/>
              <w:ind w:leftChars="50" w:left="100"/>
              <w:rPr>
                <w:i/>
                <w:iCs/>
                <w:lang w:eastAsia="ja-JP"/>
              </w:rPr>
            </w:pPr>
            <w:r w:rsidRPr="00EF7290">
              <w:rPr>
                <w:i/>
                <w:iCs/>
                <w:lang w:eastAsia="ja-JP"/>
              </w:rPr>
              <w:t>&gt;NR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76469F0" w14:textId="77777777" w:rsidR="002516D4" w:rsidRPr="001D2E49" w:rsidRDefault="002516D4" w:rsidP="000F4BE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240D79B"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1C9C30B9" w14:textId="77777777" w:rsidR="002516D4" w:rsidRPr="001D2E49" w:rsidRDefault="002516D4" w:rsidP="000F4BE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2F05F3C3" w14:textId="77777777" w:rsidR="002516D4" w:rsidRPr="001D2E49"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2654F6B" w14:textId="77777777" w:rsidR="002516D4" w:rsidRPr="001D2E49" w:rsidRDefault="002516D4" w:rsidP="000F4BEE">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53A46B99" w14:textId="77777777" w:rsidR="002516D4" w:rsidRPr="001D2E49" w:rsidRDefault="002516D4" w:rsidP="000F4BEE">
            <w:pPr>
              <w:pStyle w:val="TAC"/>
              <w:rPr>
                <w:iCs/>
                <w:lang w:eastAsia="ja-JP"/>
              </w:rPr>
            </w:pPr>
          </w:p>
        </w:tc>
      </w:tr>
      <w:tr w:rsidR="002516D4" w:rsidRPr="001D2E49" w14:paraId="432A9B5D"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2ECB0039" w14:textId="77777777" w:rsidR="002516D4" w:rsidRPr="001D2E49" w:rsidRDefault="002516D4" w:rsidP="000F4BEE">
            <w:pPr>
              <w:pStyle w:val="TAL"/>
              <w:ind w:leftChars="100" w:left="200"/>
              <w:rPr>
                <w:rFonts w:eastAsia="MS Mincho"/>
                <w:lang w:eastAsia="ja-JP"/>
              </w:rPr>
            </w:pPr>
            <w:r w:rsidRPr="001D2E49">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CD44633" w14:textId="77777777" w:rsidR="002516D4" w:rsidRPr="001D2E49" w:rsidRDefault="002516D4" w:rsidP="000F4BEE">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95F4E9"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31E15514" w14:textId="77777777" w:rsidR="002516D4" w:rsidRPr="001D2E49" w:rsidRDefault="002516D4" w:rsidP="000F4BEE">
            <w:pPr>
              <w:pStyle w:val="TAL"/>
              <w:rPr>
                <w:lang w:eastAsia="ja-JP"/>
              </w:rPr>
            </w:pPr>
            <w:r w:rsidRPr="001D2E49">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2C89B037" w14:textId="77777777" w:rsidR="002516D4" w:rsidRPr="001D2E49"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93A008D" w14:textId="77777777" w:rsidR="002516D4" w:rsidRPr="001D2E49" w:rsidRDefault="002516D4" w:rsidP="000F4BE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1340182" w14:textId="77777777" w:rsidR="002516D4" w:rsidRPr="001D2E49" w:rsidRDefault="002516D4" w:rsidP="000F4BEE">
            <w:pPr>
              <w:pStyle w:val="TAC"/>
              <w:rPr>
                <w:lang w:eastAsia="ja-JP"/>
              </w:rPr>
            </w:pPr>
          </w:p>
        </w:tc>
      </w:tr>
      <w:tr w:rsidR="002516D4" w:rsidRPr="001D2E49" w14:paraId="627EF401"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54970F09" w14:textId="77777777" w:rsidR="002516D4" w:rsidRPr="001D2E49" w:rsidRDefault="002516D4" w:rsidP="000F4BEE">
            <w:pPr>
              <w:pStyle w:val="TAL"/>
              <w:ind w:leftChars="100" w:left="200"/>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2289FD1" w14:textId="77777777" w:rsidR="002516D4" w:rsidRPr="001D2E49" w:rsidRDefault="002516D4" w:rsidP="000F4BEE">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B87DCB5"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62AE60C" w14:textId="77777777" w:rsidR="002516D4" w:rsidRPr="001D2E49" w:rsidRDefault="002516D4" w:rsidP="000F4BEE">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6C8091E" w14:textId="77777777" w:rsidR="002516D4" w:rsidRPr="001D2E49" w:rsidRDefault="002516D4" w:rsidP="000F4BEE">
            <w:pPr>
              <w:pStyle w:val="TAL"/>
              <w:rPr>
                <w:lang w:eastAsia="ja-JP"/>
              </w:rPr>
            </w:pPr>
            <w:r>
              <w:rPr>
                <w:lang w:eastAsia="ja-JP"/>
              </w:rPr>
              <w:t>T</w:t>
            </w:r>
            <w:r w:rsidRPr="00FA02CA">
              <w:rPr>
                <w:lang w:eastAsia="ja-JP"/>
              </w:rPr>
              <w:t xml:space="preserve">his IE is ignored if the </w:t>
            </w:r>
            <w:r w:rsidRPr="009873D1">
              <w:rPr>
                <w:lang w:eastAsia="ja-JP"/>
              </w:rPr>
              <w:t>NR NTN TAI Information</w:t>
            </w:r>
            <w:r w:rsidRPr="00FA02CA">
              <w:rPr>
                <w:lang w:eastAsia="ja-JP"/>
              </w:rPr>
              <w:t xml:space="preserve"> IE is present</w:t>
            </w:r>
            <w:r w:rsidRPr="008419A5">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3128490" w14:textId="77777777" w:rsidR="002516D4" w:rsidRPr="001D2E49" w:rsidRDefault="002516D4" w:rsidP="000F4BE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87458C9" w14:textId="77777777" w:rsidR="002516D4" w:rsidRPr="001D2E49" w:rsidRDefault="002516D4" w:rsidP="000F4BEE">
            <w:pPr>
              <w:pStyle w:val="TAC"/>
              <w:rPr>
                <w:lang w:eastAsia="ja-JP"/>
              </w:rPr>
            </w:pPr>
          </w:p>
        </w:tc>
      </w:tr>
      <w:tr w:rsidR="002516D4" w:rsidRPr="001D2E49" w14:paraId="126CA1E2"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3B63B42A" w14:textId="77777777" w:rsidR="002516D4" w:rsidRPr="001D2E49" w:rsidRDefault="002516D4" w:rsidP="000F4BEE">
            <w:pPr>
              <w:pStyle w:val="TAL"/>
              <w:ind w:leftChars="100" w:left="200"/>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B037503" w14:textId="77777777" w:rsidR="002516D4" w:rsidRPr="001D2E49" w:rsidRDefault="002516D4" w:rsidP="000F4BEE">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ACF86A"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CC2CBF4" w14:textId="77777777" w:rsidR="002516D4" w:rsidRPr="001D2E49" w:rsidRDefault="002516D4" w:rsidP="000F4BEE">
            <w:pPr>
              <w:pStyle w:val="TAL"/>
              <w:rPr>
                <w:lang w:eastAsia="ja-JP"/>
              </w:rPr>
            </w:pPr>
            <w:r w:rsidRPr="001D2E49">
              <w:rPr>
                <w:lang w:eastAsia="ja-JP"/>
              </w:rPr>
              <w:t>Time Stamp</w:t>
            </w:r>
          </w:p>
          <w:p w14:paraId="38173A7D" w14:textId="77777777" w:rsidR="002516D4" w:rsidRPr="001D2E49" w:rsidRDefault="002516D4" w:rsidP="000F4BEE">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E2BA7FF" w14:textId="77777777" w:rsidR="002516D4" w:rsidRPr="001D2E49" w:rsidRDefault="002516D4" w:rsidP="000F4BEE">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BD8D2A2" w14:textId="77777777" w:rsidR="002516D4" w:rsidRPr="001D2E49" w:rsidRDefault="002516D4" w:rsidP="000F4BE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8154107" w14:textId="77777777" w:rsidR="002516D4" w:rsidRPr="001D2E49" w:rsidRDefault="002516D4" w:rsidP="000F4BEE">
            <w:pPr>
              <w:pStyle w:val="TAC"/>
              <w:rPr>
                <w:lang w:eastAsia="ja-JP"/>
              </w:rPr>
            </w:pPr>
          </w:p>
        </w:tc>
      </w:tr>
      <w:tr w:rsidR="002516D4" w:rsidRPr="001D2E49" w14:paraId="1E44C106"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6C8B03A3" w14:textId="77777777" w:rsidR="002516D4" w:rsidRPr="001D2E49" w:rsidRDefault="002516D4" w:rsidP="000F4BEE">
            <w:pPr>
              <w:pStyle w:val="TAL"/>
              <w:ind w:leftChars="100" w:left="200"/>
              <w:rPr>
                <w:lang w:eastAsia="ja-JP"/>
              </w:rPr>
            </w:pPr>
            <w:r w:rsidRPr="001D2E49">
              <w:rPr>
                <w:lang w:eastAsia="ja-JP"/>
              </w:rPr>
              <w:t>&gt;&gt;</w:t>
            </w:r>
            <w:proofErr w:type="spellStart"/>
            <w:r w:rsidRPr="001D2E49">
              <w:rPr>
                <w:lang w:eastAsia="ja-JP"/>
              </w:rPr>
              <w:t>PSCell</w:t>
            </w:r>
            <w:proofErr w:type="spellEnd"/>
            <w:r w:rsidRPr="001D2E49">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C176852" w14:textId="77777777" w:rsidR="002516D4" w:rsidRPr="001D2E49" w:rsidRDefault="002516D4" w:rsidP="000F4BEE">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909DF0B"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ABE66E3" w14:textId="77777777" w:rsidR="002516D4" w:rsidRPr="001D2E49" w:rsidRDefault="002516D4" w:rsidP="000F4BEE">
            <w:pPr>
              <w:pStyle w:val="TAL"/>
              <w:rPr>
                <w:lang w:eastAsia="ja-JP"/>
              </w:rPr>
            </w:pPr>
            <w:r w:rsidRPr="001D2E49">
              <w:rPr>
                <w:lang w:eastAsia="ja-JP"/>
              </w:rPr>
              <w:t>NG-RAN CGI</w:t>
            </w:r>
          </w:p>
          <w:p w14:paraId="657DEDA7" w14:textId="77777777" w:rsidR="002516D4" w:rsidRPr="001D2E49" w:rsidRDefault="002516D4" w:rsidP="000F4BEE">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B12FBAE" w14:textId="77777777" w:rsidR="002516D4" w:rsidRPr="001D2E49"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24E1E27" w14:textId="77777777" w:rsidR="002516D4" w:rsidRPr="001D2E49" w:rsidRDefault="002516D4" w:rsidP="000F4BEE">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9E76CC6" w14:textId="77777777" w:rsidR="002516D4" w:rsidRPr="001D2E49" w:rsidRDefault="002516D4" w:rsidP="000F4BEE">
            <w:pPr>
              <w:pStyle w:val="TAC"/>
              <w:rPr>
                <w:lang w:eastAsia="ja-JP"/>
              </w:rPr>
            </w:pPr>
            <w:r w:rsidRPr="001D2E49">
              <w:rPr>
                <w:lang w:eastAsia="ja-JP"/>
              </w:rPr>
              <w:t>ignore</w:t>
            </w:r>
          </w:p>
        </w:tc>
      </w:tr>
      <w:tr w:rsidR="002516D4" w:rsidRPr="001D2E49" w14:paraId="5030DE48"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4EADB588" w14:textId="77777777" w:rsidR="002516D4" w:rsidRPr="001D2E49" w:rsidRDefault="002516D4" w:rsidP="000F4BEE">
            <w:pPr>
              <w:pStyle w:val="TAL"/>
              <w:ind w:leftChars="100" w:left="200"/>
              <w:rPr>
                <w:lang w:eastAsia="ja-JP"/>
              </w:rPr>
            </w:pPr>
            <w:bookmarkStart w:id="407" w:name="_Hlk44345107"/>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919FEA4" w14:textId="77777777" w:rsidR="002516D4" w:rsidRPr="001D2E49" w:rsidRDefault="002516D4" w:rsidP="000F4BEE">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54ACA6B"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14459FD" w14:textId="77777777" w:rsidR="002516D4" w:rsidRPr="001D2E49" w:rsidRDefault="002516D4" w:rsidP="000F4BEE">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63D2723" w14:textId="77777777" w:rsidR="002516D4" w:rsidRPr="001D2E49"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3133698" w14:textId="77777777" w:rsidR="002516D4" w:rsidRPr="001D2E49" w:rsidRDefault="002516D4" w:rsidP="000F4BEE">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32226A3" w14:textId="77777777" w:rsidR="002516D4" w:rsidRPr="001D2E49" w:rsidRDefault="002516D4" w:rsidP="000F4BEE">
            <w:pPr>
              <w:pStyle w:val="TAC"/>
              <w:rPr>
                <w:lang w:eastAsia="ja-JP"/>
              </w:rPr>
            </w:pPr>
            <w:r>
              <w:rPr>
                <w:lang w:eastAsia="ja-JP"/>
              </w:rPr>
              <w:t>reject</w:t>
            </w:r>
          </w:p>
        </w:tc>
      </w:tr>
      <w:tr w:rsidR="002516D4" w:rsidRPr="001D2E49" w14:paraId="1B8F566B"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7DCC4A4B" w14:textId="77777777" w:rsidR="002516D4" w:rsidRDefault="002516D4" w:rsidP="000F4BEE">
            <w:pPr>
              <w:pStyle w:val="TAL"/>
              <w:ind w:leftChars="100" w:left="200"/>
              <w:rPr>
                <w:lang w:eastAsia="ja-JP"/>
              </w:rPr>
            </w:pPr>
            <w:r w:rsidRPr="0060118A">
              <w:rPr>
                <w:rFonts w:eastAsia="SimSun" w:hint="eastAsia"/>
                <w:lang w:eastAsia="zh-CN"/>
              </w:rPr>
              <w:t>&gt;</w:t>
            </w:r>
            <w:r w:rsidRPr="0060118A">
              <w:rPr>
                <w:rFonts w:eastAsia="SimSun"/>
                <w:lang w:eastAsia="zh-CN"/>
              </w:rPr>
              <w:t>&gt;</w:t>
            </w:r>
            <w:r>
              <w:rPr>
                <w:rFonts w:eastAsia="SimSun"/>
                <w:lang w:eastAsia="zh-CN"/>
              </w:rPr>
              <w: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14B23CC" w14:textId="77777777" w:rsidR="002516D4" w:rsidRDefault="002516D4" w:rsidP="000F4BEE">
            <w:pPr>
              <w:pStyle w:val="TAL"/>
              <w:rPr>
                <w:rFonts w:eastAsia="Batang"/>
                <w:lang w:eastAsia="ja-JP"/>
              </w:rPr>
            </w:pPr>
            <w:r w:rsidRPr="001721D6">
              <w:rPr>
                <w:rFonts w:eastAsia="Malgun Gothic" w:hint="eastAsia"/>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AA90906"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1CC02B3" w14:textId="77777777" w:rsidR="002516D4" w:rsidRDefault="002516D4" w:rsidP="000F4BEE">
            <w:pPr>
              <w:pStyle w:val="TAL"/>
              <w:rPr>
                <w:lang w:eastAsia="ja-JP"/>
              </w:rPr>
            </w:pPr>
            <w:r w:rsidRPr="007009BB">
              <w:rPr>
                <w:rFonts w:eastAsia="SimSun" w:cs="Arial"/>
                <w:lang w:eastAsia="zh-CN"/>
              </w:rPr>
              <w:t>9.3.3.</w:t>
            </w:r>
            <w:r>
              <w:rPr>
                <w:rFonts w:eastAsia="SimSun" w:cs="Arial"/>
                <w:lang w:eastAsia="zh-CN"/>
              </w:rPr>
              <w:t>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A904680" w14:textId="77777777" w:rsidR="002516D4" w:rsidRPr="001D2E49"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BED5C30" w14:textId="77777777" w:rsidR="002516D4" w:rsidRDefault="002516D4" w:rsidP="000F4BEE">
            <w:pPr>
              <w:pStyle w:val="TAC"/>
              <w:rPr>
                <w:lang w:eastAsia="ja-JP"/>
              </w:rPr>
            </w:pPr>
            <w:r w:rsidRPr="0060118A">
              <w:rPr>
                <w:rFonts w:eastAsia="SimSun" w:hint="eastAsia"/>
                <w:lang w:eastAsia="zh-CN"/>
              </w:rPr>
              <w:t>Y</w:t>
            </w:r>
            <w:r w:rsidRPr="0060118A">
              <w:rPr>
                <w:rFonts w:eastAsia="SimSun"/>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BF68669" w14:textId="77777777" w:rsidR="002516D4" w:rsidRDefault="002516D4" w:rsidP="000F4BEE">
            <w:pPr>
              <w:pStyle w:val="TAC"/>
              <w:rPr>
                <w:lang w:eastAsia="ja-JP"/>
              </w:rPr>
            </w:pPr>
            <w:r w:rsidRPr="0060118A">
              <w:rPr>
                <w:rFonts w:eastAsia="SimSun"/>
                <w:lang w:eastAsia="zh-CN"/>
              </w:rPr>
              <w:t>ignore</w:t>
            </w:r>
          </w:p>
        </w:tc>
      </w:tr>
      <w:bookmarkEnd w:id="407"/>
      <w:tr w:rsidR="002516D4" w:rsidRPr="001D2E49" w14:paraId="3461F82D"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64F30C67" w14:textId="77777777" w:rsidR="002516D4" w:rsidRPr="00EF2CB9" w:rsidRDefault="002516D4" w:rsidP="000F4BEE">
            <w:pPr>
              <w:pStyle w:val="TAL"/>
              <w:ind w:leftChars="100" w:left="200"/>
              <w:rPr>
                <w:rFonts w:eastAsia="SimSun"/>
                <w:lang w:val="fr-FR" w:eastAsia="zh-CN"/>
              </w:rPr>
            </w:pPr>
            <w:r w:rsidRPr="000812E4">
              <w:rPr>
                <w:lang w:val="fr-FR" w:eastAsia="ja-JP"/>
              </w:rPr>
              <w:t>&gt;&gt;Mobile IAB-MT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B2FBAD6" w14:textId="77777777" w:rsidR="002516D4" w:rsidRPr="001721D6" w:rsidRDefault="002516D4" w:rsidP="000F4BEE">
            <w:pPr>
              <w:pStyle w:val="TAL"/>
              <w:rPr>
                <w:rFonts w:eastAsia="Malgun Gothic"/>
                <w:lang w:eastAsia="zh-CN"/>
              </w:rPr>
            </w:pPr>
            <w:r w:rsidRPr="00065122">
              <w:rPr>
                <w:rFonts w:cs="Arial"/>
                <w:szCs w:val="18"/>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1F8167"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0B42835" w14:textId="77777777" w:rsidR="002516D4" w:rsidRPr="007009BB" w:rsidRDefault="002516D4" w:rsidP="000F4BEE">
            <w:pPr>
              <w:pStyle w:val="TAL"/>
              <w:rPr>
                <w:rFonts w:eastAsia="SimSun" w:cs="Arial"/>
                <w:lang w:eastAsia="zh-CN"/>
              </w:rPr>
            </w:pPr>
            <w:r w:rsidRPr="00065122">
              <w:rPr>
                <w:rFonts w:cs="Arial"/>
                <w:lang w:eastAsia="zh-CN"/>
              </w:rPr>
              <w:t>9.3.1.260</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A774049" w14:textId="77777777" w:rsidR="002516D4" w:rsidRPr="001D2E49" w:rsidRDefault="002516D4" w:rsidP="000F4BEE">
            <w:pPr>
              <w:pStyle w:val="TAL"/>
              <w:rPr>
                <w:lang w:eastAsia="ja-JP"/>
              </w:rPr>
            </w:pPr>
            <w:r w:rsidRPr="00065122">
              <w:rPr>
                <w:lang w:eastAsia="ja-JP"/>
              </w:rPr>
              <w:t xml:space="preserve">Indicates the user location information of a mobile IAB-MT, which is co-located with the </w:t>
            </w:r>
            <w:r w:rsidRPr="0070224E">
              <w:rPr>
                <w:lang w:eastAsia="ja-JP"/>
              </w:rPr>
              <w:t>m</w:t>
            </w:r>
            <w:r>
              <w:rPr>
                <w:lang w:eastAsia="ja-JP"/>
              </w:rPr>
              <w:t xml:space="preserve">obile </w:t>
            </w:r>
            <w:r w:rsidRPr="0070224E">
              <w:rPr>
                <w:lang w:eastAsia="ja-JP"/>
              </w:rPr>
              <w:t>IAB-DU which serves the UE</w:t>
            </w:r>
            <w:r w:rsidRPr="00065122">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BEA11DA" w14:textId="77777777" w:rsidR="002516D4" w:rsidRPr="0060118A" w:rsidRDefault="002516D4" w:rsidP="000F4BEE">
            <w:pPr>
              <w:pStyle w:val="TAC"/>
              <w:rPr>
                <w:rFonts w:eastAsia="SimSun"/>
                <w:lang w:eastAsia="zh-CN"/>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DBBB029" w14:textId="77777777" w:rsidR="002516D4" w:rsidRPr="0060118A" w:rsidRDefault="002516D4" w:rsidP="000F4BEE">
            <w:pPr>
              <w:pStyle w:val="TAC"/>
              <w:rPr>
                <w:rFonts w:eastAsia="SimSun"/>
                <w:lang w:eastAsia="zh-CN"/>
              </w:rPr>
            </w:pPr>
            <w:r>
              <w:rPr>
                <w:rFonts w:eastAsia="SimSun"/>
                <w:lang w:eastAsia="zh-CN"/>
              </w:rPr>
              <w:t>ignore</w:t>
            </w:r>
          </w:p>
        </w:tc>
      </w:tr>
      <w:tr w:rsidR="00C8606F" w:rsidRPr="001D2E49" w14:paraId="497A95A5" w14:textId="77777777" w:rsidTr="000F4BEE">
        <w:trPr>
          <w:ins w:id="408" w:author="QC1" w:date="2025-01-31T09:05:00Z"/>
        </w:trPr>
        <w:tc>
          <w:tcPr>
            <w:tcW w:w="2267" w:type="dxa"/>
            <w:tcBorders>
              <w:top w:val="single" w:sz="4" w:space="0" w:color="auto"/>
              <w:left w:val="single" w:sz="4" w:space="0" w:color="auto"/>
              <w:bottom w:val="single" w:sz="4" w:space="0" w:color="auto"/>
              <w:right w:val="single" w:sz="4" w:space="0" w:color="auto"/>
            </w:tcBorders>
            <w:shd w:val="clear" w:color="auto" w:fill="auto"/>
          </w:tcPr>
          <w:p w14:paraId="78F5BE9B" w14:textId="00061379" w:rsidR="00C8606F" w:rsidRPr="000812E4" w:rsidRDefault="00C8606F" w:rsidP="00C8606F">
            <w:pPr>
              <w:pStyle w:val="TAL"/>
              <w:ind w:leftChars="100" w:left="200"/>
              <w:rPr>
                <w:ins w:id="409" w:author="QC1" w:date="2025-01-31T09:05:00Z" w16du:dateUtc="2025-01-31T14:05:00Z"/>
                <w:lang w:val="fr-FR" w:eastAsia="ja-JP"/>
              </w:rPr>
            </w:pPr>
            <w:ins w:id="410" w:author="QC1" w:date="2025-01-31T09:05:00Z" w16du:dateUtc="2025-01-31T14:05:00Z">
              <w:r w:rsidRPr="000812E4">
                <w:rPr>
                  <w:lang w:val="fr-FR" w:eastAsia="ja-JP"/>
                </w:rPr>
                <w:t>&gt;&gt;</w:t>
              </w:r>
            </w:ins>
            <w:proofErr w:type="spellStart"/>
            <w:ins w:id="411" w:author="QC1" w:date="2025-01-31T09:06:00Z" w16du:dateUtc="2025-01-31T14:06:00Z">
              <w:r>
                <w:rPr>
                  <w:lang w:val="fr-FR" w:eastAsia="ja-JP"/>
                </w:rPr>
                <w:t>Additional</w:t>
              </w:r>
              <w:proofErr w:type="spellEnd"/>
              <w:r>
                <w:rPr>
                  <w:lang w:val="fr-FR" w:eastAsia="ja-JP"/>
                </w:rPr>
                <w:t xml:space="preserve"> </w:t>
              </w:r>
            </w:ins>
            <w:ins w:id="412" w:author="QC1" w:date="2025-01-31T09:05:00Z" w16du:dateUtc="2025-01-31T14:05:00Z">
              <w:r w:rsidRPr="000812E4">
                <w:rPr>
                  <w:lang w:val="fr-FR" w:eastAsia="ja-JP"/>
                </w:rPr>
                <w:t>User Location Information</w:t>
              </w:r>
            </w:ins>
            <w:ins w:id="413" w:author="QC1" w:date="2025-01-31T09:06:00Z" w16du:dateUtc="2025-01-31T14:06:00Z">
              <w:r>
                <w:rPr>
                  <w:lang w:val="fr-FR" w:eastAsia="ja-JP"/>
                </w:rPr>
                <w:t xml:space="preserve"> </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69E4802" w14:textId="4B2C4D45" w:rsidR="00C8606F" w:rsidRPr="00065122" w:rsidRDefault="00C8606F" w:rsidP="00C8606F">
            <w:pPr>
              <w:pStyle w:val="TAL"/>
              <w:rPr>
                <w:ins w:id="414" w:author="QC1" w:date="2025-01-31T09:05:00Z" w16du:dateUtc="2025-01-31T14:05:00Z"/>
                <w:rFonts w:cs="Arial"/>
                <w:szCs w:val="18"/>
                <w:lang w:eastAsia="zh-CN"/>
              </w:rPr>
            </w:pPr>
            <w:ins w:id="415" w:author="QC1" w:date="2025-01-31T09:05:00Z" w16du:dateUtc="2025-01-31T14:05:00Z">
              <w:r w:rsidRPr="00065122">
                <w:rPr>
                  <w:rFonts w:cs="Arial"/>
                  <w:szCs w:val="18"/>
                  <w:lang w:eastAsia="zh-CN"/>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13D2668" w14:textId="77777777" w:rsidR="00C8606F" w:rsidRPr="001D2E49" w:rsidRDefault="00C8606F" w:rsidP="00C8606F">
            <w:pPr>
              <w:pStyle w:val="TAL"/>
              <w:rPr>
                <w:ins w:id="416" w:author="QC1" w:date="2025-01-31T09:05:00Z" w16du:dateUtc="2025-01-31T14:05: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1F727AB" w14:textId="04DBF715" w:rsidR="00C8606F" w:rsidRPr="00065122" w:rsidRDefault="00C8606F" w:rsidP="00C8606F">
            <w:pPr>
              <w:pStyle w:val="TAL"/>
              <w:rPr>
                <w:ins w:id="417" w:author="QC1" w:date="2025-01-31T09:05:00Z" w16du:dateUtc="2025-01-31T14:05:00Z"/>
                <w:rFonts w:cs="Arial"/>
                <w:lang w:eastAsia="zh-CN"/>
              </w:rPr>
            </w:pPr>
            <w:ins w:id="418" w:author="QC1" w:date="2025-01-31T09:05:00Z" w16du:dateUtc="2025-01-31T14:05:00Z">
              <w:r w:rsidRPr="00065122">
                <w:rPr>
                  <w:rFonts w:cs="Arial"/>
                  <w:lang w:eastAsia="zh-CN"/>
                </w:rPr>
                <w:t>9.3.1.</w:t>
              </w:r>
            </w:ins>
            <w:ins w:id="419" w:author="QC1" w:date="2025-01-31T09:09:00Z" w16du:dateUtc="2025-01-31T14:09:00Z">
              <w:r w:rsidR="00123276">
                <w:rPr>
                  <w:rFonts w:cs="Arial"/>
                  <w:lang w:eastAsia="zh-CN"/>
                </w:rPr>
                <w:t>x</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1B99454" w14:textId="02ADA8FB" w:rsidR="00C8606F" w:rsidRPr="00065122" w:rsidRDefault="00C8606F" w:rsidP="00C8606F">
            <w:pPr>
              <w:pStyle w:val="TAL"/>
              <w:rPr>
                <w:ins w:id="420" w:author="QC1" w:date="2025-01-31T09:05:00Z" w16du:dateUtc="2025-01-31T14:05:00Z"/>
                <w:lang w:eastAsia="ja-JP"/>
              </w:rPr>
            </w:pPr>
            <w:ins w:id="421" w:author="QC1" w:date="2025-01-31T09:05:00Z" w16du:dateUtc="2025-01-31T14:05:00Z">
              <w:r w:rsidRPr="00065122">
                <w:rPr>
                  <w:lang w:eastAsia="ja-JP"/>
                </w:rPr>
                <w:t xml:space="preserve">Indicates the user location information of </w:t>
              </w:r>
            </w:ins>
            <w:ins w:id="422" w:author="QC1" w:date="2025-01-31T11:55:00Z" w16du:dateUtc="2025-01-31T16:55:00Z">
              <w:r w:rsidR="00157638">
                <w:rPr>
                  <w:lang w:eastAsia="ja-JP"/>
                </w:rPr>
                <w:t>the</w:t>
              </w:r>
            </w:ins>
            <w:ins w:id="423" w:author="QC1" w:date="2025-01-31T09:05:00Z" w16du:dateUtc="2025-01-31T14:05:00Z">
              <w:r w:rsidRPr="00065122">
                <w:rPr>
                  <w:lang w:eastAsia="ja-JP"/>
                </w:rPr>
                <w:t xml:space="preserve"> </w:t>
              </w:r>
            </w:ins>
            <w:ins w:id="424" w:author="QC1" w:date="2025-01-31T09:06:00Z" w16du:dateUtc="2025-01-31T14:06:00Z">
              <w:r>
                <w:rPr>
                  <w:lang w:eastAsia="ja-JP"/>
                </w:rPr>
                <w:t>WAB</w:t>
              </w:r>
            </w:ins>
            <w:ins w:id="425" w:author="QC1" w:date="2025-01-31T09:14:00Z" w16du:dateUtc="2025-01-31T14:14:00Z">
              <w:r w:rsidR="00FB3D3F">
                <w:rPr>
                  <w:lang w:eastAsia="ja-JP"/>
                </w:rPr>
                <w:t>-</w:t>
              </w:r>
            </w:ins>
            <w:ins w:id="426" w:author="QC1" w:date="2025-01-31T11:55:00Z" w16du:dateUtc="2025-01-31T16:55:00Z">
              <w:r w:rsidR="00157638">
                <w:rPr>
                  <w:lang w:eastAsia="ja-JP"/>
                </w:rPr>
                <w:t>MT</w:t>
              </w:r>
            </w:ins>
            <w:ins w:id="427" w:author="QC1" w:date="2025-01-31T09:05:00Z" w16du:dateUtc="2025-01-31T14:05:00Z">
              <w:r w:rsidRPr="00065122">
                <w:rPr>
                  <w:lang w:eastAsia="ja-JP"/>
                </w:rPr>
                <w:t xml:space="preserve">, which </w:t>
              </w:r>
            </w:ins>
            <w:ins w:id="428" w:author="QC1" w:date="2025-01-31T11:55:00Z" w16du:dateUtc="2025-01-31T16:55:00Z">
              <w:r w:rsidR="00157638">
                <w:rPr>
                  <w:lang w:eastAsia="ja-JP"/>
                </w:rPr>
                <w:t>is co-located with the WAB-</w:t>
              </w:r>
              <w:proofErr w:type="spellStart"/>
              <w:proofErr w:type="gramStart"/>
              <w:r w:rsidR="00157638">
                <w:rPr>
                  <w:lang w:eastAsia="ja-JP"/>
                </w:rPr>
                <w:t>gNB</w:t>
              </w:r>
              <w:proofErr w:type="spellEnd"/>
              <w:r w:rsidR="00157638">
                <w:rPr>
                  <w:lang w:eastAsia="ja-JP"/>
                </w:rPr>
                <w:t xml:space="preserve">  serving</w:t>
              </w:r>
            </w:ins>
            <w:proofErr w:type="gramEnd"/>
            <w:ins w:id="429" w:author="QC1" w:date="2025-01-31T09:05:00Z" w16du:dateUtc="2025-01-31T14:05:00Z">
              <w:r w:rsidRPr="0070224E">
                <w:rPr>
                  <w:lang w:eastAsia="ja-JP"/>
                </w:rPr>
                <w:t xml:space="preserve"> the UE</w:t>
              </w:r>
              <w:r w:rsidRPr="00065122">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677C2B40" w14:textId="797C9806" w:rsidR="00C8606F" w:rsidRDefault="00C8606F" w:rsidP="00C8606F">
            <w:pPr>
              <w:pStyle w:val="TAC"/>
              <w:rPr>
                <w:ins w:id="430" w:author="QC1" w:date="2025-01-31T09:05:00Z" w16du:dateUtc="2025-01-31T14:05:00Z"/>
                <w:lang w:eastAsia="ja-JP"/>
              </w:rPr>
            </w:pPr>
            <w:ins w:id="431" w:author="QC1" w:date="2025-01-31T09:05:00Z" w16du:dateUtc="2025-01-31T14:05: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21941872" w14:textId="3BE120DB" w:rsidR="00C8606F" w:rsidRDefault="00C8606F" w:rsidP="00C8606F">
            <w:pPr>
              <w:pStyle w:val="TAC"/>
              <w:rPr>
                <w:ins w:id="432" w:author="QC1" w:date="2025-01-31T09:05:00Z" w16du:dateUtc="2025-01-31T14:05:00Z"/>
                <w:rFonts w:eastAsia="SimSun"/>
                <w:lang w:eastAsia="zh-CN"/>
              </w:rPr>
            </w:pPr>
            <w:ins w:id="433" w:author="QC1" w:date="2025-01-31T09:05:00Z" w16du:dateUtc="2025-01-31T14:05:00Z">
              <w:r>
                <w:rPr>
                  <w:rFonts w:eastAsia="SimSun"/>
                  <w:lang w:eastAsia="zh-CN"/>
                </w:rPr>
                <w:t>ignore</w:t>
              </w:r>
            </w:ins>
          </w:p>
        </w:tc>
      </w:tr>
      <w:tr w:rsidR="002516D4" w:rsidRPr="001D2E49" w14:paraId="4225A32F"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2D7AA3AD" w14:textId="77777777" w:rsidR="002516D4" w:rsidRPr="00EF7290" w:rsidRDefault="002516D4" w:rsidP="000F4BEE">
            <w:pPr>
              <w:pStyle w:val="TAL"/>
              <w:ind w:leftChars="50" w:left="100"/>
              <w:rPr>
                <w:i/>
                <w:iCs/>
                <w:lang w:eastAsia="ja-JP"/>
              </w:rPr>
            </w:pPr>
            <w:r w:rsidRPr="00EF7290">
              <w:rPr>
                <w:i/>
                <w:iCs/>
                <w:lang w:eastAsia="ja-JP"/>
              </w:rPr>
              <w:t>&gt;N3IWF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4E5E8B5" w14:textId="77777777" w:rsidR="002516D4" w:rsidRPr="001D2E49" w:rsidRDefault="002516D4" w:rsidP="000F4BE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31D3ED3"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3FFDAAC" w14:textId="77777777" w:rsidR="002516D4" w:rsidRPr="001D2E49" w:rsidDel="004E2B20" w:rsidRDefault="002516D4" w:rsidP="000F4BE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974F743" w14:textId="77777777" w:rsidR="002516D4" w:rsidRPr="001D2E49"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73EAC11" w14:textId="77777777" w:rsidR="002516D4" w:rsidRPr="001D2E49" w:rsidRDefault="002516D4" w:rsidP="000F4BEE">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A5BE323" w14:textId="77777777" w:rsidR="002516D4" w:rsidRPr="001D2E49" w:rsidRDefault="002516D4" w:rsidP="000F4BEE">
            <w:pPr>
              <w:pStyle w:val="TAC"/>
              <w:rPr>
                <w:lang w:eastAsia="ja-JP"/>
              </w:rPr>
            </w:pPr>
          </w:p>
        </w:tc>
      </w:tr>
      <w:tr w:rsidR="002516D4" w:rsidRPr="001D2E49" w14:paraId="6E3F0191"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38F22A60" w14:textId="77777777" w:rsidR="002516D4" w:rsidRPr="001D2E49" w:rsidRDefault="002516D4" w:rsidP="000F4BEE">
            <w:pPr>
              <w:pStyle w:val="TAL"/>
              <w:ind w:leftChars="100" w:left="200"/>
              <w:rPr>
                <w:lang w:eastAsia="ja-JP"/>
              </w:rPr>
            </w:pPr>
            <w:r w:rsidRPr="001D2E49">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D5078B8" w14:textId="77777777" w:rsidR="002516D4" w:rsidRPr="001D2E49" w:rsidRDefault="002516D4" w:rsidP="000F4BEE">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3340E7F"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F1D0E4F" w14:textId="77777777" w:rsidR="002516D4" w:rsidRPr="001D2E49" w:rsidRDefault="002516D4" w:rsidP="000F4BEE">
            <w:pPr>
              <w:pStyle w:val="TAL"/>
              <w:rPr>
                <w:rFonts w:eastAsia="SimSun"/>
                <w:lang w:eastAsia="zh-CN"/>
              </w:rPr>
            </w:pPr>
            <w:r w:rsidRPr="001D2E49">
              <w:rPr>
                <w:rFonts w:eastAsia="SimSun" w:hint="eastAsia"/>
                <w:lang w:eastAsia="zh-CN"/>
              </w:rPr>
              <w:t xml:space="preserve">Transport Layer Address </w:t>
            </w:r>
          </w:p>
          <w:p w14:paraId="68BA9CF3" w14:textId="77777777" w:rsidR="002516D4" w:rsidRPr="001D2E49" w:rsidDel="004E2B20" w:rsidRDefault="002516D4" w:rsidP="000F4BEE">
            <w:pPr>
              <w:pStyle w:val="TAL"/>
              <w:rPr>
                <w:lang w:eastAsia="ja-JP"/>
              </w:rPr>
            </w:pPr>
            <w:r w:rsidRPr="001D2E49">
              <w:rPr>
                <w:rFonts w:eastAsia="SimSun"/>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A241594" w14:textId="77777777" w:rsidR="002516D4" w:rsidRPr="001D2E49" w:rsidRDefault="002516D4" w:rsidP="000F4BEE">
            <w:pPr>
              <w:pStyle w:val="TAL"/>
              <w:rPr>
                <w:lang w:eastAsia="ja-JP"/>
              </w:rPr>
            </w:pPr>
            <w:r w:rsidRPr="001D2E49">
              <w:rPr>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355CBFE9" w14:textId="77777777" w:rsidR="002516D4" w:rsidRPr="001D2E49" w:rsidRDefault="002516D4" w:rsidP="000F4BE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23B0BC3" w14:textId="77777777" w:rsidR="002516D4" w:rsidRPr="001D2E49" w:rsidRDefault="002516D4" w:rsidP="000F4BEE">
            <w:pPr>
              <w:pStyle w:val="TAC"/>
              <w:rPr>
                <w:lang w:eastAsia="ja-JP"/>
              </w:rPr>
            </w:pPr>
          </w:p>
        </w:tc>
      </w:tr>
      <w:tr w:rsidR="002516D4" w:rsidRPr="001D2E49" w14:paraId="00E2B889"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022C0DB1" w14:textId="77777777" w:rsidR="002516D4" w:rsidRPr="001D2E49" w:rsidRDefault="002516D4" w:rsidP="000F4BEE">
            <w:pPr>
              <w:pStyle w:val="TAL"/>
              <w:ind w:leftChars="100" w:left="200"/>
              <w:rPr>
                <w:lang w:eastAsia="ja-JP"/>
              </w:rPr>
            </w:pPr>
            <w:r w:rsidRPr="001D2E49">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F15F612" w14:textId="77777777" w:rsidR="002516D4" w:rsidRPr="001D2E49" w:rsidRDefault="002516D4" w:rsidP="000F4BEE">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88E0847"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BE06063" w14:textId="77777777" w:rsidR="002516D4" w:rsidRPr="001D2E49" w:rsidRDefault="002516D4" w:rsidP="000F4BEE">
            <w:pPr>
              <w:pStyle w:val="TAL"/>
              <w:rPr>
                <w:lang w:eastAsia="ja-JP"/>
              </w:rPr>
            </w:pPr>
            <w:r w:rsidRPr="001D2E49">
              <w:rPr>
                <w:lang w:eastAsia="ja-JP"/>
              </w:rPr>
              <w:t>OCTET STRING</w:t>
            </w:r>
          </w:p>
          <w:p w14:paraId="29DE9294" w14:textId="77777777" w:rsidR="002516D4" w:rsidRPr="001D2E49" w:rsidDel="004E2B20" w:rsidRDefault="002516D4" w:rsidP="000F4BEE">
            <w:pPr>
              <w:pStyle w:val="TAL"/>
              <w:rPr>
                <w:lang w:eastAsia="ja-JP"/>
              </w:rPr>
            </w:pPr>
            <w:r w:rsidRPr="001D2E49">
              <w:rPr>
                <w:lang w:eastAsia="ja-JP"/>
              </w:rPr>
              <w:t>(</w:t>
            </w:r>
            <w:proofErr w:type="gramStart"/>
            <w:r w:rsidRPr="001D2E49">
              <w:rPr>
                <w:lang w:eastAsia="ja-JP"/>
              </w:rPr>
              <w:t>SIZE(</w:t>
            </w:r>
            <w:proofErr w:type="gramEnd"/>
            <w:r w:rsidRPr="001D2E49">
              <w:rPr>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AA9FEB9" w14:textId="77777777" w:rsidR="002516D4" w:rsidRPr="001D2E49" w:rsidRDefault="002516D4" w:rsidP="000F4BEE">
            <w:pPr>
              <w:pStyle w:val="TAL"/>
              <w:rPr>
                <w:lang w:eastAsia="ja-JP"/>
              </w:rPr>
            </w:pPr>
            <w:r w:rsidRPr="001D2E49">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469DD992" w14:textId="77777777" w:rsidR="002516D4" w:rsidRPr="001D2E49" w:rsidRDefault="002516D4" w:rsidP="000F4BEE">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0B09221" w14:textId="77777777" w:rsidR="002516D4" w:rsidRPr="001D2E49" w:rsidRDefault="002516D4" w:rsidP="000F4BEE">
            <w:pPr>
              <w:pStyle w:val="TAC"/>
              <w:rPr>
                <w:lang w:eastAsia="ja-JP"/>
              </w:rPr>
            </w:pPr>
          </w:p>
        </w:tc>
      </w:tr>
      <w:tr w:rsidR="002516D4" w:rsidRPr="001D2E49" w14:paraId="1A966D5E"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14CE0A42" w14:textId="77777777" w:rsidR="002516D4" w:rsidRPr="001D2E49" w:rsidRDefault="002516D4" w:rsidP="000F4BEE">
            <w:pPr>
              <w:pStyle w:val="TAL"/>
              <w:ind w:leftChars="100" w:left="200"/>
              <w:rPr>
                <w:lang w:eastAsia="ja-JP"/>
              </w:rPr>
            </w:pPr>
            <w:r w:rsidRPr="00E405CD">
              <w:rPr>
                <w:rFonts w:eastAsia="SimSun"/>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F6C3914" w14:textId="77777777" w:rsidR="002516D4" w:rsidRPr="001D2E49" w:rsidRDefault="002516D4" w:rsidP="000F4BEE">
            <w:pPr>
              <w:pStyle w:val="TAL"/>
              <w:rPr>
                <w:rFonts w:eastAsia="Batang"/>
                <w:lang w:eastAsia="ja-JP"/>
              </w:rPr>
            </w:pPr>
            <w:r w:rsidRPr="009D776C">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5D694F6"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41D77B0" w14:textId="77777777" w:rsidR="002516D4" w:rsidRPr="001D2E49" w:rsidRDefault="002516D4" w:rsidP="000F4BEE">
            <w:pPr>
              <w:pStyle w:val="TAL"/>
              <w:rPr>
                <w:lang w:eastAsia="ja-JP"/>
              </w:rPr>
            </w:pPr>
            <w:r w:rsidRPr="009D776C">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9855800" w14:textId="77777777" w:rsidR="002516D4" w:rsidRPr="001D2E49"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B8DF9A1" w14:textId="77777777" w:rsidR="002516D4" w:rsidRPr="001D2E49" w:rsidRDefault="002516D4" w:rsidP="000F4BEE">
            <w:pPr>
              <w:pStyle w:val="TAC"/>
              <w:rPr>
                <w:lang w:eastAsia="ja-JP"/>
              </w:rPr>
            </w:pPr>
            <w:r w:rsidRPr="004F61AC">
              <w:rPr>
                <w:rFonts w:eastAsia="SimSun" w:hint="eastAsia"/>
                <w:lang w:eastAsia="zh-CN"/>
              </w:rPr>
              <w:t>Y</w:t>
            </w:r>
            <w:r w:rsidRPr="004F61AC">
              <w:rPr>
                <w:rFonts w:eastAsia="SimSun"/>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60AE5241" w14:textId="77777777" w:rsidR="002516D4" w:rsidRPr="001D2E49" w:rsidRDefault="002516D4" w:rsidP="000F4BEE">
            <w:pPr>
              <w:pStyle w:val="TAC"/>
              <w:rPr>
                <w:lang w:eastAsia="ja-JP"/>
              </w:rPr>
            </w:pPr>
            <w:r w:rsidRPr="004F61AC">
              <w:rPr>
                <w:rFonts w:eastAsia="SimSun"/>
                <w:lang w:eastAsia="zh-CN"/>
              </w:rPr>
              <w:t>ignore</w:t>
            </w:r>
          </w:p>
        </w:tc>
      </w:tr>
      <w:tr w:rsidR="002516D4" w:rsidRPr="001D2E49" w14:paraId="17DEA84F"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17EE7C41" w14:textId="77777777" w:rsidR="002516D4" w:rsidRPr="00EF7290" w:rsidRDefault="002516D4" w:rsidP="000F4BEE">
            <w:pPr>
              <w:pStyle w:val="TAL"/>
              <w:ind w:leftChars="50" w:left="100"/>
              <w:rPr>
                <w:i/>
                <w:iCs/>
                <w:lang w:eastAsia="ja-JP"/>
              </w:rPr>
            </w:pPr>
            <w:r w:rsidRPr="00EF7290">
              <w:rPr>
                <w:rFonts w:cs="Arial"/>
                <w:i/>
                <w:iCs/>
                <w:szCs w:val="18"/>
                <w:lang w:eastAsia="ja-JP"/>
              </w:rPr>
              <w:t>&gt;TNGF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3217992" w14:textId="77777777" w:rsidR="002516D4" w:rsidRPr="001D2E49" w:rsidRDefault="002516D4" w:rsidP="000F4BE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641931C"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CB54E12" w14:textId="77777777" w:rsidR="002516D4" w:rsidRPr="001D2E49" w:rsidRDefault="002516D4" w:rsidP="000F4BE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280EB86" w14:textId="77777777" w:rsidR="002516D4" w:rsidRPr="001D2E49"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6D82521" w14:textId="77777777" w:rsidR="002516D4" w:rsidRPr="001D2E49" w:rsidRDefault="002516D4" w:rsidP="000F4BEE">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D155EB2" w14:textId="77777777" w:rsidR="002516D4" w:rsidRPr="001D2E49" w:rsidRDefault="002516D4" w:rsidP="000F4BEE">
            <w:pPr>
              <w:pStyle w:val="TAC"/>
              <w:rPr>
                <w:lang w:eastAsia="ja-JP"/>
              </w:rPr>
            </w:pPr>
            <w:r>
              <w:rPr>
                <w:rFonts w:cs="Arial"/>
                <w:szCs w:val="18"/>
                <w:lang w:eastAsia="zh-CN"/>
              </w:rPr>
              <w:t>ignore</w:t>
            </w:r>
          </w:p>
        </w:tc>
      </w:tr>
      <w:tr w:rsidR="002516D4" w:rsidRPr="001D2E49" w14:paraId="377B6D0B"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53EBA9C7" w14:textId="77777777" w:rsidR="002516D4" w:rsidRPr="001D2E49" w:rsidRDefault="002516D4" w:rsidP="000F4BEE">
            <w:pPr>
              <w:pStyle w:val="TAL"/>
              <w:ind w:leftChars="100" w:left="200"/>
              <w:rPr>
                <w:lang w:eastAsia="ja-JP"/>
              </w:rPr>
            </w:pPr>
            <w:r w:rsidRPr="0051779C">
              <w:rPr>
                <w:rFonts w:cs="Arial"/>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2DD1149" w14:textId="77777777" w:rsidR="002516D4" w:rsidRPr="001D2E49" w:rsidRDefault="002516D4" w:rsidP="000F4BEE">
            <w:pPr>
              <w:pStyle w:val="TAL"/>
              <w:rPr>
                <w:rFonts w:eastAsia="Batang"/>
                <w:lang w:eastAsia="ja-JP"/>
              </w:rPr>
            </w:pPr>
            <w:r w:rsidRPr="0051779C">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5ECD6C4"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9F7EE5A" w14:textId="77777777" w:rsidR="002516D4" w:rsidRPr="009F5A10" w:rsidRDefault="002516D4" w:rsidP="000F4BEE">
            <w:pPr>
              <w:pStyle w:val="TAL"/>
              <w:rPr>
                <w:lang w:eastAsia="ja-JP"/>
              </w:rPr>
            </w:pPr>
            <w:r w:rsidRPr="009F5A10">
              <w:rPr>
                <w:lang w:eastAsia="ja-JP"/>
              </w:rPr>
              <w:t xml:space="preserve"> OCTET STRING</w:t>
            </w:r>
          </w:p>
          <w:p w14:paraId="277FC1AC" w14:textId="77777777" w:rsidR="002516D4" w:rsidRPr="001D2E49" w:rsidRDefault="002516D4" w:rsidP="000F4BE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B35A831" w14:textId="77777777" w:rsidR="002516D4" w:rsidRPr="001D2E49" w:rsidRDefault="002516D4" w:rsidP="000F4BEE">
            <w:pPr>
              <w:pStyle w:val="TAL"/>
              <w:rPr>
                <w:lang w:eastAsia="ja-JP"/>
              </w:rPr>
            </w:pPr>
            <w:r w:rsidRPr="0051779C">
              <w:rPr>
                <w:rFonts w:cs="Arial"/>
                <w:szCs w:val="18"/>
                <w:lang w:eastAsia="ja-JP"/>
              </w:rPr>
              <w:t>TNAP Identifier used to identify the TNAP. Details in TS 2</w:t>
            </w:r>
            <w:r>
              <w:rPr>
                <w:lang w:eastAsia="ja-JP"/>
              </w:rPr>
              <w:t>9.571 [35]</w:t>
            </w: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4824F4C" w14:textId="77777777" w:rsidR="002516D4" w:rsidRPr="001D2E49" w:rsidRDefault="002516D4" w:rsidP="000F4BEE">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628D4E1" w14:textId="77777777" w:rsidR="002516D4" w:rsidRPr="001D2E49" w:rsidRDefault="002516D4" w:rsidP="000F4BEE">
            <w:pPr>
              <w:pStyle w:val="TAC"/>
              <w:rPr>
                <w:lang w:eastAsia="ja-JP"/>
              </w:rPr>
            </w:pPr>
          </w:p>
        </w:tc>
      </w:tr>
      <w:tr w:rsidR="002516D4" w:rsidRPr="001D2E49" w14:paraId="31BF3CA1"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15130668" w14:textId="77777777" w:rsidR="002516D4" w:rsidRPr="001D2E49" w:rsidRDefault="002516D4" w:rsidP="000F4BEE">
            <w:pPr>
              <w:pStyle w:val="TAL"/>
              <w:ind w:leftChars="100" w:left="200"/>
              <w:rPr>
                <w:lang w:eastAsia="ja-JP"/>
              </w:rPr>
            </w:pPr>
            <w:r w:rsidRPr="0051779C">
              <w:rPr>
                <w:rFonts w:cs="Arial"/>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5E97B3B" w14:textId="77777777" w:rsidR="002516D4" w:rsidRPr="001D2E49" w:rsidRDefault="002516D4" w:rsidP="000F4BEE">
            <w:pPr>
              <w:pStyle w:val="TAL"/>
              <w:rPr>
                <w:rFonts w:eastAsia="Batang"/>
                <w:lang w:eastAsia="ja-JP"/>
              </w:rPr>
            </w:pPr>
            <w:r w:rsidRPr="0051779C">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2949CB"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000D5E7" w14:textId="77777777" w:rsidR="002516D4" w:rsidRPr="001C6DA4" w:rsidRDefault="002516D4" w:rsidP="000F4BEE">
            <w:pPr>
              <w:pStyle w:val="TAL"/>
              <w:rPr>
                <w:lang w:eastAsia="ja-JP"/>
              </w:rPr>
            </w:pPr>
            <w:r w:rsidRPr="001C6DA4">
              <w:rPr>
                <w:lang w:eastAsia="ja-JP"/>
              </w:rPr>
              <w:t xml:space="preserve">Transport Layer Address </w:t>
            </w:r>
          </w:p>
          <w:p w14:paraId="3B1ABAA3" w14:textId="77777777" w:rsidR="002516D4" w:rsidRPr="001D2E49" w:rsidRDefault="002516D4" w:rsidP="000F4BEE">
            <w:pPr>
              <w:pStyle w:val="TAL"/>
              <w:rPr>
                <w:lang w:eastAsia="ja-JP"/>
              </w:rPr>
            </w:pPr>
            <w:r w:rsidRPr="001C6DA4">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B76D024" w14:textId="77777777" w:rsidR="002516D4" w:rsidRPr="001D2E49" w:rsidRDefault="002516D4" w:rsidP="000F4BEE">
            <w:pPr>
              <w:pStyle w:val="TAL"/>
              <w:rPr>
                <w:lang w:eastAsia="ja-JP"/>
              </w:rPr>
            </w:pPr>
            <w:r w:rsidRPr="0051779C">
              <w:rPr>
                <w:rFonts w:cs="Arial"/>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681BBCEF" w14:textId="77777777" w:rsidR="002516D4" w:rsidRPr="001D2E49" w:rsidRDefault="002516D4" w:rsidP="000F4BEE">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B2BFE16" w14:textId="77777777" w:rsidR="002516D4" w:rsidRPr="001D2E49" w:rsidRDefault="002516D4" w:rsidP="000F4BEE">
            <w:pPr>
              <w:pStyle w:val="TAC"/>
              <w:rPr>
                <w:lang w:eastAsia="ja-JP"/>
              </w:rPr>
            </w:pPr>
          </w:p>
        </w:tc>
      </w:tr>
      <w:tr w:rsidR="002516D4" w:rsidRPr="001D2E49" w14:paraId="6166C5FB"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1085AD87" w14:textId="77777777" w:rsidR="002516D4" w:rsidRPr="001D2E49" w:rsidRDefault="002516D4" w:rsidP="000F4BEE">
            <w:pPr>
              <w:pStyle w:val="TAL"/>
              <w:ind w:leftChars="100" w:left="200"/>
              <w:rPr>
                <w:lang w:eastAsia="ja-JP"/>
              </w:rPr>
            </w:pPr>
            <w:r w:rsidRPr="0051779C">
              <w:rPr>
                <w:rFonts w:cs="Arial"/>
                <w:szCs w:val="18"/>
                <w:lang w:eastAsia="ja-JP"/>
              </w:rPr>
              <w:lastRenderedPageBreak/>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35EE0FE" w14:textId="77777777" w:rsidR="002516D4" w:rsidRPr="001D2E49" w:rsidRDefault="002516D4" w:rsidP="000F4BEE">
            <w:pPr>
              <w:pStyle w:val="TAL"/>
              <w:rPr>
                <w:rFonts w:eastAsia="Batang"/>
                <w:lang w:eastAsia="ja-JP"/>
              </w:rPr>
            </w:pPr>
            <w:r w:rsidRPr="0051779C">
              <w:rPr>
                <w:rFonts w:eastAsia="Batang" w:cs="Arial"/>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9EA5F05"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F4C0846" w14:textId="77777777" w:rsidR="002516D4" w:rsidRPr="001C6DA4" w:rsidRDefault="002516D4" w:rsidP="000F4BEE">
            <w:pPr>
              <w:pStyle w:val="TAL"/>
              <w:rPr>
                <w:lang w:eastAsia="ja-JP"/>
              </w:rPr>
            </w:pPr>
            <w:r w:rsidRPr="001C6DA4">
              <w:rPr>
                <w:lang w:eastAsia="ja-JP"/>
              </w:rPr>
              <w:t>OCTET STRING</w:t>
            </w:r>
          </w:p>
          <w:p w14:paraId="32E64DE1" w14:textId="77777777" w:rsidR="002516D4" w:rsidRPr="001D2E49" w:rsidRDefault="002516D4" w:rsidP="000F4BEE">
            <w:pPr>
              <w:pStyle w:val="TAL"/>
              <w:rPr>
                <w:lang w:eastAsia="ja-JP"/>
              </w:rPr>
            </w:pPr>
            <w:r w:rsidRPr="001C6DA4">
              <w:rPr>
                <w:lang w:eastAsia="ja-JP"/>
              </w:rPr>
              <w:t>(</w:t>
            </w:r>
            <w:proofErr w:type="gramStart"/>
            <w:r w:rsidRPr="001C6DA4">
              <w:rPr>
                <w:lang w:eastAsia="ja-JP"/>
              </w:rPr>
              <w:t>SIZE(</w:t>
            </w:r>
            <w:proofErr w:type="gramEnd"/>
            <w:r w:rsidRPr="001C6DA4">
              <w:rPr>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8469285" w14:textId="77777777" w:rsidR="002516D4" w:rsidRPr="001D2E49" w:rsidRDefault="002516D4" w:rsidP="000F4BEE">
            <w:pPr>
              <w:pStyle w:val="TAL"/>
              <w:rPr>
                <w:lang w:eastAsia="ja-JP"/>
              </w:rPr>
            </w:pPr>
            <w:r w:rsidRPr="0051779C">
              <w:rPr>
                <w:rFonts w:cs="Arial"/>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566FD3BA" w14:textId="77777777" w:rsidR="002516D4" w:rsidRPr="001D2E49" w:rsidRDefault="002516D4" w:rsidP="000F4BEE">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B1A777D" w14:textId="77777777" w:rsidR="002516D4" w:rsidRPr="001D2E49" w:rsidRDefault="002516D4" w:rsidP="000F4BEE">
            <w:pPr>
              <w:pStyle w:val="TAC"/>
              <w:rPr>
                <w:lang w:eastAsia="ja-JP"/>
              </w:rPr>
            </w:pPr>
          </w:p>
        </w:tc>
      </w:tr>
      <w:tr w:rsidR="002516D4" w:rsidRPr="001D2E49" w14:paraId="128B62C8"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3EC62AA4" w14:textId="77777777" w:rsidR="002516D4" w:rsidRPr="0051779C" w:rsidRDefault="002516D4" w:rsidP="000F4BEE">
            <w:pPr>
              <w:pStyle w:val="TAL"/>
              <w:ind w:leftChars="100" w:left="200"/>
              <w:rPr>
                <w:rFonts w:cs="Arial"/>
                <w:szCs w:val="18"/>
                <w:lang w:eastAsia="ja-JP"/>
              </w:rPr>
            </w:pPr>
            <w:r w:rsidRPr="00E405CD">
              <w:rPr>
                <w:rFonts w:eastAsia="SimSun"/>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35EA41A" w14:textId="77777777" w:rsidR="002516D4" w:rsidRPr="0051779C" w:rsidRDefault="002516D4" w:rsidP="000F4BEE">
            <w:pPr>
              <w:pStyle w:val="TAL"/>
              <w:rPr>
                <w:rFonts w:eastAsia="Batang" w:cs="Arial"/>
                <w:szCs w:val="18"/>
                <w:lang w:eastAsia="ja-JP"/>
              </w:rPr>
            </w:pPr>
            <w:r w:rsidRPr="009D776C">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0CA6112"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EFAD166" w14:textId="77777777" w:rsidR="002516D4" w:rsidRPr="001C6DA4" w:rsidRDefault="002516D4" w:rsidP="000F4BEE">
            <w:pPr>
              <w:pStyle w:val="TAL"/>
              <w:rPr>
                <w:lang w:eastAsia="ja-JP"/>
              </w:rPr>
            </w:pPr>
            <w:r w:rsidRPr="009D776C">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73FF23A" w14:textId="77777777" w:rsidR="002516D4" w:rsidRPr="0051779C" w:rsidRDefault="002516D4" w:rsidP="000F4BEE">
            <w:pPr>
              <w:pStyle w:val="TAL"/>
              <w:rPr>
                <w:rFonts w:cs="Arial"/>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B3C4914" w14:textId="77777777" w:rsidR="002516D4" w:rsidRPr="0051779C" w:rsidRDefault="002516D4" w:rsidP="000F4BEE">
            <w:pPr>
              <w:pStyle w:val="TAC"/>
              <w:rPr>
                <w:rFonts w:cs="Arial"/>
                <w:szCs w:val="18"/>
                <w:lang w:eastAsia="ja-JP"/>
              </w:rPr>
            </w:pPr>
            <w:r w:rsidRPr="00E52B7F">
              <w:rPr>
                <w:rFonts w:cs="Arial" w:hint="eastAsia"/>
                <w:szCs w:val="18"/>
                <w:lang w:eastAsia="zh-CN"/>
              </w:rPr>
              <w:t>Y</w:t>
            </w:r>
            <w:r w:rsidRPr="00E52B7F">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2CC4BF9" w14:textId="77777777" w:rsidR="002516D4" w:rsidRPr="001D2E49" w:rsidRDefault="002516D4" w:rsidP="000F4BEE">
            <w:pPr>
              <w:pStyle w:val="TAC"/>
              <w:rPr>
                <w:lang w:eastAsia="ja-JP"/>
              </w:rPr>
            </w:pPr>
            <w:r w:rsidRPr="00E52B7F">
              <w:rPr>
                <w:rFonts w:cs="Arial"/>
                <w:szCs w:val="18"/>
                <w:lang w:eastAsia="zh-CN"/>
              </w:rPr>
              <w:t>ignore</w:t>
            </w:r>
          </w:p>
        </w:tc>
      </w:tr>
      <w:tr w:rsidR="002516D4" w:rsidRPr="001D2E49" w14:paraId="406A04CF"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08594589" w14:textId="77777777" w:rsidR="002516D4" w:rsidRPr="00EF7290" w:rsidRDefault="002516D4" w:rsidP="000F4BEE">
            <w:pPr>
              <w:pStyle w:val="TAL"/>
              <w:ind w:leftChars="50" w:left="100"/>
              <w:rPr>
                <w:i/>
                <w:iCs/>
                <w:lang w:eastAsia="ja-JP"/>
              </w:rPr>
            </w:pPr>
            <w:r w:rsidRPr="00EF7290">
              <w:rPr>
                <w:rFonts w:cs="Arial"/>
                <w:i/>
                <w:iCs/>
                <w:szCs w:val="18"/>
                <w:lang w:eastAsia="ja-JP"/>
              </w:rPr>
              <w:t>&gt;TWIF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3CD590E" w14:textId="77777777" w:rsidR="002516D4" w:rsidRPr="001D2E49" w:rsidRDefault="002516D4" w:rsidP="000F4BE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DE6871"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A59A8A5" w14:textId="77777777" w:rsidR="002516D4" w:rsidRPr="001D2E49" w:rsidRDefault="002516D4" w:rsidP="000F4BE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CA78381" w14:textId="77777777" w:rsidR="002516D4" w:rsidRPr="001D2E49"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16CC33B" w14:textId="77777777" w:rsidR="002516D4" w:rsidRPr="001D2E49" w:rsidRDefault="002516D4" w:rsidP="000F4BEE">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48A8055" w14:textId="77777777" w:rsidR="002516D4" w:rsidRPr="001D2E49" w:rsidRDefault="002516D4" w:rsidP="000F4BEE">
            <w:pPr>
              <w:pStyle w:val="TAC"/>
              <w:rPr>
                <w:lang w:eastAsia="ja-JP"/>
              </w:rPr>
            </w:pPr>
            <w:r>
              <w:rPr>
                <w:rFonts w:cs="Arial"/>
                <w:szCs w:val="18"/>
                <w:lang w:eastAsia="zh-CN"/>
              </w:rPr>
              <w:t>ignore</w:t>
            </w:r>
          </w:p>
        </w:tc>
      </w:tr>
      <w:tr w:rsidR="002516D4" w:rsidRPr="001D2E49" w14:paraId="7DA99AAD"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3E47616D" w14:textId="77777777" w:rsidR="002516D4" w:rsidRPr="001D2E49" w:rsidRDefault="002516D4" w:rsidP="000F4BEE">
            <w:pPr>
              <w:pStyle w:val="TAL"/>
              <w:ind w:leftChars="100" w:left="200"/>
              <w:rPr>
                <w:lang w:eastAsia="ja-JP"/>
              </w:rPr>
            </w:pPr>
            <w:r>
              <w:rPr>
                <w:lang w:eastAsia="ja-JP"/>
              </w:rP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3715F79" w14:textId="77777777" w:rsidR="002516D4" w:rsidRPr="001D2E49" w:rsidRDefault="002516D4" w:rsidP="000F4BEE">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F688CBC"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8EBD1BA" w14:textId="77777777" w:rsidR="002516D4" w:rsidRPr="009F5A10" w:rsidRDefault="002516D4" w:rsidP="000F4BEE">
            <w:pPr>
              <w:pStyle w:val="TAL"/>
              <w:rPr>
                <w:lang w:eastAsia="ja-JP"/>
              </w:rPr>
            </w:pPr>
            <w:r w:rsidRPr="009F5A10">
              <w:rPr>
                <w:lang w:eastAsia="ja-JP"/>
              </w:rPr>
              <w:t>OCTET STRING</w:t>
            </w:r>
          </w:p>
          <w:p w14:paraId="79D9A6B5" w14:textId="77777777" w:rsidR="002516D4" w:rsidRPr="001D2E49" w:rsidRDefault="002516D4" w:rsidP="000F4BE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DDD5B4D" w14:textId="77777777" w:rsidR="002516D4" w:rsidRPr="001D2E49" w:rsidRDefault="002516D4" w:rsidP="000F4BEE">
            <w:pPr>
              <w:pStyle w:val="TAL"/>
              <w:rPr>
                <w:lang w:eastAsia="ja-JP"/>
              </w:rPr>
            </w:pPr>
            <w:r>
              <w:rPr>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20046208" w14:textId="77777777" w:rsidR="002516D4" w:rsidRPr="001D2E49" w:rsidRDefault="002516D4" w:rsidP="000F4BEE">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3318434" w14:textId="77777777" w:rsidR="002516D4" w:rsidRPr="001D2E49" w:rsidRDefault="002516D4" w:rsidP="000F4BEE">
            <w:pPr>
              <w:pStyle w:val="TAC"/>
              <w:rPr>
                <w:lang w:eastAsia="ja-JP"/>
              </w:rPr>
            </w:pPr>
          </w:p>
        </w:tc>
      </w:tr>
      <w:tr w:rsidR="002516D4" w:rsidRPr="001D2E49" w14:paraId="1B4D74A7"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6E9FCC3E" w14:textId="77777777" w:rsidR="002516D4" w:rsidRPr="001D2E49" w:rsidRDefault="002516D4" w:rsidP="000F4BEE">
            <w:pPr>
              <w:pStyle w:val="TAL"/>
              <w:ind w:leftChars="100" w:left="200"/>
              <w:rPr>
                <w:lang w:eastAsia="ja-JP"/>
              </w:rPr>
            </w:pPr>
            <w:r w:rsidRPr="000718BF">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36B47DC" w14:textId="77777777" w:rsidR="002516D4" w:rsidRPr="001D2E49" w:rsidRDefault="002516D4" w:rsidP="000F4BEE">
            <w:pPr>
              <w:pStyle w:val="TAL"/>
              <w:rPr>
                <w:rFonts w:eastAsia="Batang"/>
                <w:lang w:eastAsia="ja-JP"/>
              </w:rPr>
            </w:pPr>
            <w:r w:rsidRPr="000718BF">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5B07499"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D75FBD5" w14:textId="77777777" w:rsidR="002516D4" w:rsidRPr="008D6C8E" w:rsidRDefault="002516D4" w:rsidP="000F4BEE">
            <w:pPr>
              <w:pStyle w:val="TAL"/>
              <w:rPr>
                <w:lang w:eastAsia="ja-JP"/>
              </w:rPr>
            </w:pPr>
            <w:r w:rsidRPr="008D6C8E">
              <w:rPr>
                <w:rFonts w:hint="eastAsia"/>
                <w:lang w:eastAsia="ja-JP"/>
              </w:rPr>
              <w:t xml:space="preserve">Transport Layer Address </w:t>
            </w:r>
          </w:p>
          <w:p w14:paraId="524AE395" w14:textId="77777777" w:rsidR="002516D4" w:rsidRPr="001D2E49" w:rsidRDefault="002516D4" w:rsidP="000F4BEE">
            <w:pPr>
              <w:pStyle w:val="TAL"/>
              <w:rPr>
                <w:lang w:eastAsia="ja-JP"/>
              </w:rPr>
            </w:pPr>
            <w:r w:rsidRPr="008D6C8E">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E09B6BA" w14:textId="77777777" w:rsidR="002516D4" w:rsidRPr="001D2E49" w:rsidRDefault="002516D4" w:rsidP="000F4BEE">
            <w:pPr>
              <w:pStyle w:val="TAL"/>
              <w:rPr>
                <w:lang w:eastAsia="ja-JP"/>
              </w:rPr>
            </w:pPr>
            <w:r>
              <w:rPr>
                <w:lang w:eastAsia="ja-JP"/>
              </w:rPr>
              <w:t>Non-5G-Capable over WLAN device</w:t>
            </w:r>
            <w:r w:rsidRPr="000718BF">
              <w:rPr>
                <w:lang w:eastAsia="ja-JP"/>
              </w:rPr>
              <w:t xml:space="preserve">'s local IP address used to reach the </w:t>
            </w:r>
            <w:r>
              <w:rPr>
                <w:lang w:eastAsia="ja-JP"/>
              </w:rPr>
              <w:t>TWIF.</w:t>
            </w:r>
          </w:p>
        </w:tc>
        <w:tc>
          <w:tcPr>
            <w:tcW w:w="1077" w:type="dxa"/>
            <w:tcBorders>
              <w:top w:val="single" w:sz="4" w:space="0" w:color="auto"/>
              <w:left w:val="single" w:sz="4" w:space="0" w:color="auto"/>
              <w:bottom w:val="single" w:sz="4" w:space="0" w:color="auto"/>
              <w:right w:val="single" w:sz="4" w:space="0" w:color="auto"/>
            </w:tcBorders>
          </w:tcPr>
          <w:p w14:paraId="75B3D11D" w14:textId="77777777" w:rsidR="002516D4" w:rsidRPr="001D2E49" w:rsidRDefault="002516D4" w:rsidP="000F4BEE">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E6A33AF" w14:textId="77777777" w:rsidR="002516D4" w:rsidRPr="001D2E49" w:rsidRDefault="002516D4" w:rsidP="000F4BEE">
            <w:pPr>
              <w:pStyle w:val="TAC"/>
              <w:rPr>
                <w:lang w:eastAsia="ja-JP"/>
              </w:rPr>
            </w:pPr>
          </w:p>
        </w:tc>
      </w:tr>
      <w:tr w:rsidR="002516D4" w:rsidRPr="001D2E49" w14:paraId="784B84B7"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0580E75D" w14:textId="77777777" w:rsidR="002516D4" w:rsidRPr="001D2E49" w:rsidRDefault="002516D4" w:rsidP="000F4BEE">
            <w:pPr>
              <w:pStyle w:val="TAL"/>
              <w:ind w:leftChars="100" w:left="200"/>
              <w:rPr>
                <w:lang w:eastAsia="ja-JP"/>
              </w:rPr>
            </w:pPr>
            <w:r w:rsidRPr="000718BF">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D389335" w14:textId="77777777" w:rsidR="002516D4" w:rsidRPr="001D2E49" w:rsidRDefault="002516D4" w:rsidP="000F4BEE">
            <w:pPr>
              <w:pStyle w:val="TAL"/>
              <w:rPr>
                <w:rFonts w:eastAsia="Batang"/>
                <w:lang w:eastAsia="ja-JP"/>
              </w:rPr>
            </w:pPr>
            <w:r w:rsidRPr="000718BF">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E74297A"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9680344" w14:textId="77777777" w:rsidR="002516D4" w:rsidRPr="000718BF" w:rsidRDefault="002516D4" w:rsidP="000F4BEE">
            <w:pPr>
              <w:pStyle w:val="TAL"/>
              <w:rPr>
                <w:lang w:eastAsia="ja-JP"/>
              </w:rPr>
            </w:pPr>
            <w:r w:rsidRPr="000718BF">
              <w:rPr>
                <w:lang w:eastAsia="ja-JP"/>
              </w:rPr>
              <w:t>OCTET STRING</w:t>
            </w:r>
          </w:p>
          <w:p w14:paraId="7652084A" w14:textId="77777777" w:rsidR="002516D4" w:rsidRPr="001D2E49" w:rsidRDefault="002516D4" w:rsidP="000F4BEE">
            <w:pPr>
              <w:pStyle w:val="TAL"/>
              <w:rPr>
                <w:lang w:eastAsia="ja-JP"/>
              </w:rPr>
            </w:pPr>
            <w:r w:rsidRPr="008D6C8E">
              <w:rPr>
                <w:lang w:eastAsia="ja-JP"/>
              </w:rPr>
              <w:t>(</w:t>
            </w:r>
            <w:proofErr w:type="gramStart"/>
            <w:r w:rsidRPr="008D6C8E">
              <w:rPr>
                <w:lang w:eastAsia="ja-JP"/>
              </w:rPr>
              <w:t>SIZE(</w:t>
            </w:r>
            <w:proofErr w:type="gramEnd"/>
            <w:r w:rsidRPr="008D6C8E">
              <w:rPr>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414EEC0" w14:textId="77777777" w:rsidR="002516D4" w:rsidRPr="001D2E49" w:rsidRDefault="002516D4" w:rsidP="000F4BEE">
            <w:pPr>
              <w:pStyle w:val="TAL"/>
              <w:rPr>
                <w:lang w:eastAsia="ja-JP"/>
              </w:rPr>
            </w:pPr>
            <w:r w:rsidRPr="000718BF">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72181CEE" w14:textId="77777777" w:rsidR="002516D4" w:rsidRPr="001D2E49" w:rsidRDefault="002516D4" w:rsidP="000F4BEE">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21AC6DB" w14:textId="77777777" w:rsidR="002516D4" w:rsidRPr="001D2E49" w:rsidRDefault="002516D4" w:rsidP="000F4BEE">
            <w:pPr>
              <w:pStyle w:val="TAC"/>
              <w:rPr>
                <w:lang w:eastAsia="ja-JP"/>
              </w:rPr>
            </w:pPr>
          </w:p>
        </w:tc>
      </w:tr>
      <w:tr w:rsidR="002516D4" w:rsidRPr="001D2E49" w14:paraId="3F7C0DAE"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042F536D" w14:textId="77777777" w:rsidR="002516D4" w:rsidRPr="000718BF" w:rsidRDefault="002516D4" w:rsidP="000F4BEE">
            <w:pPr>
              <w:pStyle w:val="TAL"/>
              <w:ind w:leftChars="100" w:left="200"/>
              <w:rPr>
                <w:lang w:eastAsia="ja-JP"/>
              </w:rPr>
            </w:pPr>
            <w:r w:rsidRPr="00D208A6">
              <w:rPr>
                <w:rFonts w:eastAsia="SimSun"/>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6A0224A" w14:textId="77777777" w:rsidR="002516D4" w:rsidRPr="000718BF" w:rsidRDefault="002516D4" w:rsidP="000F4BEE">
            <w:pPr>
              <w:pStyle w:val="TAL"/>
              <w:rPr>
                <w:rFonts w:eastAsia="Batang"/>
                <w:lang w:eastAsia="ja-JP"/>
              </w:rPr>
            </w:pPr>
            <w:r w:rsidRPr="009D776C">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850325E"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7A936E8" w14:textId="77777777" w:rsidR="002516D4" w:rsidRPr="000718BF" w:rsidRDefault="002516D4" w:rsidP="000F4BEE">
            <w:pPr>
              <w:pStyle w:val="TAL"/>
              <w:rPr>
                <w:lang w:eastAsia="ja-JP"/>
              </w:rPr>
            </w:pPr>
            <w:r w:rsidRPr="009D776C">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1AC5EA9" w14:textId="77777777" w:rsidR="002516D4" w:rsidRPr="000718BF"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CB86751" w14:textId="77777777" w:rsidR="002516D4" w:rsidRPr="009F5A10" w:rsidRDefault="002516D4" w:rsidP="000F4BEE">
            <w:pPr>
              <w:pStyle w:val="TAC"/>
              <w:rPr>
                <w:lang w:eastAsia="ja-JP"/>
              </w:rPr>
            </w:pPr>
            <w:r w:rsidRPr="00080809">
              <w:rPr>
                <w:rFonts w:cs="Arial" w:hint="eastAsia"/>
                <w:szCs w:val="18"/>
                <w:lang w:eastAsia="zh-CN"/>
              </w:rPr>
              <w:t>Y</w:t>
            </w:r>
            <w:r w:rsidRPr="00080809">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96053CF" w14:textId="77777777" w:rsidR="002516D4" w:rsidRPr="001D2E49" w:rsidRDefault="002516D4" w:rsidP="000F4BEE">
            <w:pPr>
              <w:pStyle w:val="TAC"/>
              <w:rPr>
                <w:lang w:eastAsia="ja-JP"/>
              </w:rPr>
            </w:pPr>
            <w:r w:rsidRPr="00080809">
              <w:rPr>
                <w:rFonts w:cs="Arial"/>
                <w:szCs w:val="18"/>
                <w:lang w:eastAsia="zh-CN"/>
              </w:rPr>
              <w:t>ignore</w:t>
            </w:r>
          </w:p>
        </w:tc>
      </w:tr>
      <w:tr w:rsidR="002516D4" w:rsidRPr="001D2E49" w14:paraId="04A09019"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1525B21E" w14:textId="77777777" w:rsidR="002516D4" w:rsidRPr="00EF7290" w:rsidRDefault="002516D4" w:rsidP="000F4BEE">
            <w:pPr>
              <w:pStyle w:val="TAL"/>
              <w:ind w:leftChars="50" w:left="100"/>
              <w:rPr>
                <w:i/>
                <w:iCs/>
                <w:lang w:eastAsia="ja-JP"/>
              </w:rPr>
            </w:pPr>
            <w:r w:rsidRPr="00EF7290">
              <w:rPr>
                <w:rFonts w:cs="Arial"/>
                <w:i/>
                <w:iCs/>
                <w:szCs w:val="18"/>
                <w:lang w:eastAsia="ja-JP"/>
              </w:rPr>
              <w: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22EDD92" w14:textId="77777777" w:rsidR="002516D4" w:rsidRPr="001D2E49" w:rsidRDefault="002516D4" w:rsidP="000F4BE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AF71E7A"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5591280" w14:textId="77777777" w:rsidR="002516D4" w:rsidRPr="001D2E49" w:rsidRDefault="002516D4" w:rsidP="000F4BE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5278CB8" w14:textId="77777777" w:rsidR="002516D4" w:rsidRPr="001D2E49" w:rsidRDefault="002516D4" w:rsidP="000F4BEE">
            <w:pPr>
              <w:pStyle w:val="TAL"/>
              <w:rPr>
                <w:lang w:eastAsia="ja-JP"/>
              </w:rPr>
            </w:pPr>
            <w:r w:rsidRPr="0051779C">
              <w:rPr>
                <w:rFonts w:cs="Arial"/>
                <w:szCs w:val="18"/>
                <w:lang w:eastAsia="zh-CN"/>
              </w:rPr>
              <w:t>Indicates the location information via wireline access as specified in TS 23.316 [</w:t>
            </w:r>
            <w:r>
              <w:rPr>
                <w:rFonts w:cs="Arial"/>
                <w:szCs w:val="18"/>
                <w:lang w:eastAsia="zh-CN"/>
              </w:rPr>
              <w:t>34</w:t>
            </w:r>
            <w:r w:rsidRPr="0051779C">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494E4EFA" w14:textId="77777777" w:rsidR="002516D4" w:rsidRPr="001D2E49" w:rsidRDefault="002516D4" w:rsidP="000F4BEE">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C38A862" w14:textId="77777777" w:rsidR="002516D4" w:rsidRPr="001D2E49" w:rsidRDefault="002516D4" w:rsidP="000F4BEE">
            <w:pPr>
              <w:pStyle w:val="TAC"/>
              <w:rPr>
                <w:lang w:eastAsia="ja-JP"/>
              </w:rPr>
            </w:pPr>
            <w:r>
              <w:rPr>
                <w:rFonts w:cs="Arial"/>
                <w:szCs w:val="18"/>
                <w:lang w:eastAsia="zh-CN"/>
              </w:rPr>
              <w:t>ignore</w:t>
            </w:r>
          </w:p>
        </w:tc>
      </w:tr>
      <w:tr w:rsidR="002516D4" w:rsidRPr="001D2E49" w14:paraId="67C01ADE" w14:textId="77777777" w:rsidTr="000F4BEE">
        <w:tc>
          <w:tcPr>
            <w:tcW w:w="2267" w:type="dxa"/>
            <w:tcBorders>
              <w:top w:val="single" w:sz="4" w:space="0" w:color="auto"/>
              <w:left w:val="single" w:sz="4" w:space="0" w:color="auto"/>
              <w:bottom w:val="single" w:sz="4" w:space="0" w:color="auto"/>
              <w:right w:val="single" w:sz="4" w:space="0" w:color="auto"/>
            </w:tcBorders>
            <w:shd w:val="clear" w:color="auto" w:fill="auto"/>
          </w:tcPr>
          <w:p w14:paraId="1EC4B00E" w14:textId="77777777" w:rsidR="002516D4" w:rsidRPr="001D2E49" w:rsidRDefault="002516D4" w:rsidP="000F4BEE">
            <w:pPr>
              <w:pStyle w:val="TAL"/>
              <w:ind w:leftChars="100" w:left="200"/>
              <w:rPr>
                <w:lang w:eastAsia="ja-JP"/>
              </w:rPr>
            </w:pPr>
            <w:r w:rsidRPr="00891E54">
              <w:rPr>
                <w:lang w:eastAsia="ja-JP"/>
              </w:rPr>
              <w:t>&gt;&gt;</w:t>
            </w:r>
            <w:r w:rsidRPr="00145FA0">
              <w:rPr>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AA2B990" w14:textId="77777777" w:rsidR="002516D4" w:rsidRPr="001D2E49" w:rsidRDefault="002516D4" w:rsidP="000F4BEE">
            <w:pPr>
              <w:pStyle w:val="TAL"/>
              <w:rPr>
                <w:rFonts w:eastAsia="Batang"/>
                <w:lang w:eastAsia="ja-JP"/>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FB5B728" w14:textId="77777777" w:rsidR="002516D4" w:rsidRPr="001D2E49" w:rsidRDefault="002516D4" w:rsidP="000F4BE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9405E77" w14:textId="77777777" w:rsidR="002516D4" w:rsidRPr="001D2E49" w:rsidRDefault="002516D4" w:rsidP="000F4BEE">
            <w:pPr>
              <w:pStyle w:val="TAL"/>
              <w:rPr>
                <w:lang w:eastAsia="ja-JP"/>
              </w:rPr>
            </w:pPr>
            <w:bookmarkStart w:id="434" w:name="_Hlk44327281"/>
            <w:r w:rsidRPr="00B61FB4">
              <w:rPr>
                <w:lang w:eastAsia="ja-JP"/>
              </w:rPr>
              <w:t>9.3.1.</w:t>
            </w:r>
            <w:bookmarkEnd w:id="434"/>
            <w:r>
              <w:rPr>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574A20C" w14:textId="77777777" w:rsidR="002516D4" w:rsidRPr="001D2E49" w:rsidRDefault="002516D4" w:rsidP="000F4BE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6795D48" w14:textId="77777777" w:rsidR="002516D4" w:rsidRPr="001D2E49" w:rsidRDefault="002516D4" w:rsidP="000F4BEE">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8FC7277" w14:textId="77777777" w:rsidR="002516D4" w:rsidRPr="001D2E49" w:rsidRDefault="002516D4" w:rsidP="000F4BEE">
            <w:pPr>
              <w:pStyle w:val="TAC"/>
              <w:rPr>
                <w:lang w:eastAsia="ja-JP"/>
              </w:rPr>
            </w:pPr>
          </w:p>
        </w:tc>
      </w:tr>
    </w:tbl>
    <w:p w14:paraId="4FD3961B" w14:textId="77777777" w:rsidR="002516D4" w:rsidRPr="001D2E49" w:rsidRDefault="002516D4" w:rsidP="002516D4"/>
    <w:p w14:paraId="6219EDBF" w14:textId="4B972872" w:rsidR="00123276" w:rsidRPr="00947A9E" w:rsidRDefault="00123276" w:rsidP="00123276">
      <w:pPr>
        <w:rPr>
          <w:rFonts w:ascii="Arial" w:hAnsi="Arial" w:cs="Arial"/>
          <w:b/>
          <w:bCs/>
          <w:lang w:val="en-US"/>
        </w:rPr>
      </w:pPr>
    </w:p>
    <w:tbl>
      <w:tblPr>
        <w:tblStyle w:val="TableGrid"/>
        <w:tblW w:w="0" w:type="auto"/>
        <w:shd w:val="clear" w:color="auto" w:fill="FFFFCC"/>
        <w:tblLook w:val="04A0" w:firstRow="1" w:lastRow="0" w:firstColumn="1" w:lastColumn="0" w:noHBand="0" w:noVBand="1"/>
      </w:tblPr>
      <w:tblGrid>
        <w:gridCol w:w="9631"/>
      </w:tblGrid>
      <w:tr w:rsidR="00123276" w14:paraId="1485772C" w14:textId="77777777" w:rsidTr="00123276">
        <w:tc>
          <w:tcPr>
            <w:tcW w:w="9631" w:type="dxa"/>
            <w:shd w:val="clear" w:color="auto" w:fill="FFFFCC"/>
          </w:tcPr>
          <w:p w14:paraId="332B05AC" w14:textId="33DBB1C0" w:rsidR="00123276" w:rsidRPr="00123276" w:rsidRDefault="00123276" w:rsidP="00123276">
            <w:pPr>
              <w:jc w:val="center"/>
              <w:rPr>
                <w:rFonts w:ascii="Arial" w:hAnsi="Arial" w:cs="Arial"/>
                <w:b/>
                <w:bCs/>
                <w:lang w:val="en-US"/>
              </w:rPr>
            </w:pPr>
            <w:r>
              <w:rPr>
                <w:rFonts w:ascii="Arial" w:hAnsi="Arial" w:cs="Arial"/>
                <w:b/>
                <w:bCs/>
                <w:lang w:val="en-US"/>
              </w:rPr>
              <w:t>NEXT</w:t>
            </w:r>
            <w:r w:rsidRPr="00947A9E">
              <w:rPr>
                <w:rFonts w:ascii="Arial" w:hAnsi="Arial" w:cs="Arial"/>
                <w:b/>
                <w:bCs/>
                <w:lang w:val="en-US"/>
              </w:rPr>
              <w:t xml:space="preserve"> CHANGE</w:t>
            </w:r>
          </w:p>
        </w:tc>
      </w:tr>
    </w:tbl>
    <w:p w14:paraId="6898FF94" w14:textId="77777777" w:rsidR="002516D4" w:rsidRDefault="002516D4" w:rsidP="00995E3B"/>
    <w:p w14:paraId="060EDF69" w14:textId="5DA17B5C" w:rsidR="00123276" w:rsidRPr="00E620F0" w:rsidRDefault="00123276" w:rsidP="00123276">
      <w:pPr>
        <w:pStyle w:val="Heading4"/>
        <w:rPr>
          <w:ins w:id="435" w:author="QC1" w:date="2025-01-31T09:09:00Z" w16du:dateUtc="2025-01-31T14:09:00Z"/>
          <w:lang w:val="fr-FR"/>
        </w:rPr>
      </w:pPr>
      <w:bookmarkStart w:id="436" w:name="_Toc169665254"/>
      <w:ins w:id="437" w:author="QC1" w:date="2025-01-31T09:09:00Z" w16du:dateUtc="2025-01-31T14:09:00Z">
        <w:r w:rsidRPr="00E620F0">
          <w:rPr>
            <w:lang w:val="fr-FR"/>
          </w:rPr>
          <w:t>9.3.1.</w:t>
        </w:r>
        <w:r>
          <w:rPr>
            <w:lang w:val="fr-FR"/>
          </w:rPr>
          <w:t>X</w:t>
        </w:r>
        <w:r w:rsidRPr="00E620F0">
          <w:rPr>
            <w:lang w:val="fr-FR"/>
          </w:rPr>
          <w:tab/>
        </w:r>
      </w:ins>
      <w:bookmarkEnd w:id="436"/>
      <w:proofErr w:type="spellStart"/>
      <w:ins w:id="438" w:author="QC1" w:date="2025-01-31T09:10:00Z" w16du:dateUtc="2025-01-31T14:10:00Z">
        <w:r w:rsidRPr="00123276">
          <w:rPr>
            <w:lang w:val="fr-FR"/>
          </w:rPr>
          <w:t>Additional</w:t>
        </w:r>
        <w:proofErr w:type="spellEnd"/>
        <w:r w:rsidRPr="00123276">
          <w:rPr>
            <w:lang w:val="fr-FR"/>
          </w:rPr>
          <w:t xml:space="preserve"> User Location Information for WAB</w:t>
        </w:r>
      </w:ins>
      <w:ins w:id="439" w:author="QC1" w:date="2025-01-31T09:15:00Z" w16du:dateUtc="2025-01-31T14:15:00Z">
        <w:r w:rsidR="00317F53">
          <w:rPr>
            <w:lang w:val="fr-FR"/>
          </w:rPr>
          <w:t>-</w:t>
        </w:r>
      </w:ins>
      <w:ins w:id="440" w:author="QC1" w:date="2025-01-31T11:55:00Z" w16du:dateUtc="2025-01-31T16:55:00Z">
        <w:r w:rsidR="006E2664">
          <w:rPr>
            <w:lang w:val="fr-FR"/>
          </w:rPr>
          <w:t>MT</w:t>
        </w:r>
      </w:ins>
    </w:p>
    <w:p w14:paraId="053A2A43" w14:textId="1626C953" w:rsidR="00F73C84" w:rsidRDefault="00F73C84" w:rsidP="00123276">
      <w:pPr>
        <w:rPr>
          <w:ins w:id="441" w:author="QC1" w:date="2025-01-31T09:18:00Z" w16du:dateUtc="2025-01-31T14:18:00Z"/>
        </w:rPr>
      </w:pPr>
      <w:ins w:id="442" w:author="QC1" w:date="2025-01-31T09:18:00Z" w16du:dateUtc="2025-01-31T14:18:00Z">
        <w:r>
          <w:t xml:space="preserve">This IE contains the </w:t>
        </w:r>
      </w:ins>
      <w:ins w:id="443" w:author="QC1" w:date="2025-01-31T09:19:00Z" w16du:dateUtc="2025-01-31T14:19:00Z">
        <w:r>
          <w:t>user location information for the WAB-</w:t>
        </w:r>
      </w:ins>
      <w:ins w:id="444" w:author="QC1" w:date="2025-01-31T11:55:00Z" w16du:dateUtc="2025-01-31T16:55:00Z">
        <w:r w:rsidR="006E2664">
          <w:t>MT that is co-located with the WAB-</w:t>
        </w:r>
        <w:proofErr w:type="spellStart"/>
        <w:r w:rsidR="006E2664">
          <w:t>gNB</w:t>
        </w:r>
      </w:ins>
      <w:proofErr w:type="spellEnd"/>
      <w:ins w:id="445" w:author="QC1" w:date="2025-01-31T11:56:00Z" w16du:dateUtc="2025-01-31T16:56:00Z">
        <w:r w:rsidR="006E2664">
          <w:t xml:space="preserve"> serving</w:t>
        </w:r>
      </w:ins>
      <w:ins w:id="446" w:author="QC1" w:date="2025-01-31T09:19:00Z" w16du:dateUtc="2025-01-31T14:19:00Z">
        <w:r>
          <w:t xml:space="preserve"> the UE.</w:t>
        </w:r>
      </w:ins>
    </w:p>
    <w:p w14:paraId="039D6DFB" w14:textId="1AAC904E" w:rsidR="00123276" w:rsidRDefault="00317F53" w:rsidP="00123276">
      <w:pPr>
        <w:rPr>
          <w:ins w:id="447" w:author="QC1" w:date="2025-01-31T09:09:00Z" w16du:dateUtc="2025-01-31T14:09:00Z"/>
        </w:rPr>
      </w:pPr>
      <w:ins w:id="448" w:author="QC1" w:date="2025-01-31T09:15:00Z" w16du:dateUtc="2025-01-31T14:15:00Z">
        <w:r>
          <w:t xml:space="preserve">In case the </w:t>
        </w:r>
      </w:ins>
      <w:ins w:id="449" w:author="QC1" w:date="2025-01-31T09:20:00Z" w16du:dateUtc="2025-01-31T14:20:00Z">
        <w:r w:rsidR="00F73C84">
          <w:t>UE</w:t>
        </w:r>
      </w:ins>
      <w:ins w:id="450" w:author="QC1" w:date="2025-01-31T09:21:00Z" w16du:dateUtc="2025-01-31T14:21:00Z">
        <w:r w:rsidR="006F5051">
          <w:t xml:space="preserve"> served by the</w:t>
        </w:r>
      </w:ins>
      <w:ins w:id="451" w:author="QC1" w:date="2025-01-31T09:20:00Z" w16du:dateUtc="2025-01-31T14:20:00Z">
        <w:r w:rsidR="00F73C84">
          <w:t xml:space="preserve"> WAB-</w:t>
        </w:r>
        <w:proofErr w:type="spellStart"/>
        <w:r w:rsidR="00F73C84">
          <w:t>gNB</w:t>
        </w:r>
        <w:proofErr w:type="spellEnd"/>
        <w:r w:rsidR="00F73C84">
          <w:t xml:space="preserve"> uses the same PLMN as the co-located WAB-MT, </w:t>
        </w:r>
      </w:ins>
      <w:ins w:id="452" w:author="QC1" w:date="2025-01-31T09:16:00Z" w16du:dateUtc="2025-01-31T14:16:00Z">
        <w:r>
          <w:t xml:space="preserve">this IE </w:t>
        </w:r>
      </w:ins>
      <w:ins w:id="453" w:author="QC1" w:date="2025-01-31T09:09:00Z" w16du:dateUtc="2025-01-31T14:09:00Z">
        <w:r w:rsidR="00123276" w:rsidRPr="0001003B">
          <w:t xml:space="preserve">contains the NR CGI and the TAI </w:t>
        </w:r>
      </w:ins>
      <w:ins w:id="454" w:author="QC1" w:date="2025-01-31T09:22:00Z" w16du:dateUtc="2025-01-31T14:22:00Z">
        <w:r w:rsidR="006F5051">
          <w:t>of</w:t>
        </w:r>
      </w:ins>
      <w:ins w:id="455" w:author="QC1" w:date="2025-01-31T09:09:00Z" w16du:dateUtc="2025-01-31T14:09:00Z">
        <w:r w:rsidR="00123276" w:rsidRPr="0001003B">
          <w:t xml:space="preserve"> the </w:t>
        </w:r>
      </w:ins>
      <w:ins w:id="456" w:author="QC1" w:date="2025-01-31T09:12:00Z" w16du:dateUtc="2025-01-31T14:12:00Z">
        <w:r w:rsidR="00123276">
          <w:t>WAB</w:t>
        </w:r>
      </w:ins>
      <w:ins w:id="457" w:author="QC1" w:date="2025-01-31T09:09:00Z" w16du:dateUtc="2025-01-31T14:09:00Z">
        <w:r w:rsidR="00123276" w:rsidRPr="0001003B">
          <w:t>-</w:t>
        </w:r>
      </w:ins>
      <w:ins w:id="458" w:author="QC1" w:date="2025-01-31T09:13:00Z" w16du:dateUtc="2025-01-31T14:13:00Z">
        <w:r w:rsidR="00123276">
          <w:t>MT</w:t>
        </w:r>
      </w:ins>
      <w:ins w:id="459" w:author="QC1" w:date="2025-01-31T09:16:00Z" w16du:dateUtc="2025-01-31T14:16:00Z">
        <w:r>
          <w:t>’s served cell</w:t>
        </w:r>
      </w:ins>
      <w:ins w:id="460" w:author="QC1" w:date="2025-01-31T09:09:00Z" w16du:dateUtc="2025-01-31T14:09:00Z">
        <w:r w:rsidR="00123276" w:rsidRPr="0001003B">
          <w:t>.</w:t>
        </w:r>
      </w:ins>
      <w:ins w:id="461" w:author="QC1" w:date="2025-01-31T09:13:00Z" w16du:dateUtc="2025-01-31T14:13:00Z">
        <w:r w:rsidR="00123276">
          <w:t xml:space="preserve"> In case the UE </w:t>
        </w:r>
      </w:ins>
      <w:ins w:id="462" w:author="QC1" w:date="2025-01-31T09:21:00Z" w16du:dateUtc="2025-01-31T14:21:00Z">
        <w:r w:rsidR="006F5051">
          <w:t>uses</w:t>
        </w:r>
      </w:ins>
      <w:ins w:id="463" w:author="QC1" w:date="2025-01-31T09:13:00Z" w16du:dateUtc="2025-01-31T14:13:00Z">
        <w:r w:rsidR="00123276">
          <w:t xml:space="preserve"> a different PLMN than the WAB-MT, the NR CGI and TAI are deri</w:t>
        </w:r>
      </w:ins>
      <w:ins w:id="464" w:author="QC1" w:date="2025-01-31T09:14:00Z" w16du:dateUtc="2025-01-31T14:14:00Z">
        <w:r w:rsidR="00123276">
          <w:t>ved from the WAB-</w:t>
        </w:r>
      </w:ins>
      <w:ins w:id="465" w:author="QC1" w:date="2025-01-31T11:56:00Z" w16du:dateUtc="2025-01-31T16:56:00Z">
        <w:r w:rsidR="0008449F">
          <w:t>MT</w:t>
        </w:r>
      </w:ins>
      <w:ins w:id="466" w:author="QC1" w:date="2025-01-31T09:14:00Z" w16du:dateUtc="2025-01-31T14:14:00Z">
        <w:r w:rsidR="00123276">
          <w:t>’s geolocation.</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23276" w14:paraId="64E8E032" w14:textId="77777777" w:rsidTr="000F4BEE">
        <w:trPr>
          <w:ins w:id="467" w:author="QC1" w:date="2025-01-31T09:09:00Z"/>
        </w:trPr>
        <w:tc>
          <w:tcPr>
            <w:tcW w:w="2551" w:type="dxa"/>
            <w:tcBorders>
              <w:top w:val="single" w:sz="4" w:space="0" w:color="auto"/>
              <w:left w:val="single" w:sz="4" w:space="0" w:color="auto"/>
              <w:bottom w:val="single" w:sz="4" w:space="0" w:color="auto"/>
              <w:right w:val="single" w:sz="4" w:space="0" w:color="auto"/>
            </w:tcBorders>
          </w:tcPr>
          <w:p w14:paraId="4990D774" w14:textId="77777777" w:rsidR="00123276" w:rsidRDefault="00123276" w:rsidP="000F4BEE">
            <w:pPr>
              <w:pStyle w:val="TAH"/>
              <w:rPr>
                <w:ins w:id="468" w:author="QC1" w:date="2025-01-31T09:09:00Z" w16du:dateUtc="2025-01-31T14:09:00Z"/>
              </w:rPr>
            </w:pPr>
            <w:ins w:id="469" w:author="QC1" w:date="2025-01-31T09:09:00Z" w16du:dateUtc="2025-01-31T14:09:00Z">
              <w: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54A6497E" w14:textId="77777777" w:rsidR="00123276" w:rsidRDefault="00123276" w:rsidP="000F4BEE">
            <w:pPr>
              <w:pStyle w:val="TAH"/>
              <w:rPr>
                <w:ins w:id="470" w:author="QC1" w:date="2025-01-31T09:09:00Z" w16du:dateUtc="2025-01-31T14:09:00Z"/>
              </w:rPr>
            </w:pPr>
            <w:ins w:id="471" w:author="QC1" w:date="2025-01-31T09:09:00Z" w16du:dateUtc="2025-01-31T14:09:00Z">
              <w:r>
                <w:t>Presence</w:t>
              </w:r>
            </w:ins>
          </w:p>
        </w:tc>
        <w:tc>
          <w:tcPr>
            <w:tcW w:w="1474" w:type="dxa"/>
            <w:tcBorders>
              <w:top w:val="single" w:sz="4" w:space="0" w:color="auto"/>
              <w:left w:val="single" w:sz="4" w:space="0" w:color="auto"/>
              <w:bottom w:val="single" w:sz="4" w:space="0" w:color="auto"/>
              <w:right w:val="single" w:sz="4" w:space="0" w:color="auto"/>
            </w:tcBorders>
          </w:tcPr>
          <w:p w14:paraId="0A5E4423" w14:textId="77777777" w:rsidR="00123276" w:rsidRDefault="00123276" w:rsidP="000F4BEE">
            <w:pPr>
              <w:pStyle w:val="TAH"/>
              <w:rPr>
                <w:ins w:id="472" w:author="QC1" w:date="2025-01-31T09:09:00Z" w16du:dateUtc="2025-01-31T14:09:00Z"/>
              </w:rPr>
            </w:pPr>
            <w:ins w:id="473" w:author="QC1" w:date="2025-01-31T09:09:00Z" w16du:dateUtc="2025-01-31T14:09:00Z">
              <w:r>
                <w:t>Range</w:t>
              </w:r>
            </w:ins>
          </w:p>
        </w:tc>
        <w:tc>
          <w:tcPr>
            <w:tcW w:w="1871" w:type="dxa"/>
            <w:tcBorders>
              <w:top w:val="single" w:sz="4" w:space="0" w:color="auto"/>
              <w:left w:val="single" w:sz="4" w:space="0" w:color="auto"/>
              <w:bottom w:val="single" w:sz="4" w:space="0" w:color="auto"/>
              <w:right w:val="single" w:sz="4" w:space="0" w:color="auto"/>
            </w:tcBorders>
          </w:tcPr>
          <w:p w14:paraId="5D68B2A1" w14:textId="77777777" w:rsidR="00123276" w:rsidRDefault="00123276" w:rsidP="000F4BEE">
            <w:pPr>
              <w:pStyle w:val="TAH"/>
              <w:rPr>
                <w:ins w:id="474" w:author="QC1" w:date="2025-01-31T09:09:00Z" w16du:dateUtc="2025-01-31T14:09:00Z"/>
              </w:rPr>
            </w:pPr>
            <w:ins w:id="475" w:author="QC1" w:date="2025-01-31T09:09:00Z" w16du:dateUtc="2025-01-31T14:09:00Z">
              <w: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1499A202" w14:textId="77777777" w:rsidR="00123276" w:rsidRDefault="00123276" w:rsidP="000F4BEE">
            <w:pPr>
              <w:pStyle w:val="TAH"/>
              <w:rPr>
                <w:ins w:id="476" w:author="QC1" w:date="2025-01-31T09:09:00Z" w16du:dateUtc="2025-01-31T14:09:00Z"/>
              </w:rPr>
            </w:pPr>
            <w:ins w:id="477" w:author="QC1" w:date="2025-01-31T09:09:00Z" w16du:dateUtc="2025-01-31T14:09:00Z">
              <w:r>
                <w:t>Semantics description</w:t>
              </w:r>
            </w:ins>
          </w:p>
        </w:tc>
      </w:tr>
      <w:tr w:rsidR="00123276" w14:paraId="7B5AA3AD" w14:textId="77777777" w:rsidTr="000F4BEE">
        <w:trPr>
          <w:ins w:id="478" w:author="QC1" w:date="2025-01-31T09:09:00Z"/>
        </w:trPr>
        <w:tc>
          <w:tcPr>
            <w:tcW w:w="2551" w:type="dxa"/>
            <w:tcBorders>
              <w:top w:val="single" w:sz="4" w:space="0" w:color="auto"/>
              <w:left w:val="single" w:sz="4" w:space="0" w:color="auto"/>
              <w:bottom w:val="single" w:sz="4" w:space="0" w:color="auto"/>
              <w:right w:val="single" w:sz="4" w:space="0" w:color="auto"/>
            </w:tcBorders>
          </w:tcPr>
          <w:p w14:paraId="54EDC437" w14:textId="77777777" w:rsidR="00123276" w:rsidRDefault="00123276" w:rsidP="000F4BEE">
            <w:pPr>
              <w:pStyle w:val="TAL"/>
              <w:rPr>
                <w:ins w:id="479" w:author="QC1" w:date="2025-01-31T09:09:00Z" w16du:dateUtc="2025-01-31T14:09:00Z"/>
              </w:rPr>
            </w:pPr>
            <w:bookmarkStart w:id="480" w:name="_Hlk151710910"/>
            <w:ins w:id="481" w:author="QC1" w:date="2025-01-31T09:09:00Z" w16du:dateUtc="2025-01-31T14:09:00Z">
              <w:r>
                <w:rPr>
                  <w:rFonts w:cs="Arial"/>
                  <w:lang w:eastAsia="ja-JP"/>
                </w:rPr>
                <w:t>NR CGI</w:t>
              </w:r>
            </w:ins>
          </w:p>
        </w:tc>
        <w:tc>
          <w:tcPr>
            <w:tcW w:w="1020" w:type="dxa"/>
            <w:tcBorders>
              <w:top w:val="single" w:sz="4" w:space="0" w:color="auto"/>
              <w:left w:val="single" w:sz="4" w:space="0" w:color="auto"/>
              <w:bottom w:val="single" w:sz="4" w:space="0" w:color="auto"/>
              <w:right w:val="single" w:sz="4" w:space="0" w:color="auto"/>
            </w:tcBorders>
          </w:tcPr>
          <w:p w14:paraId="408D5AF5" w14:textId="77777777" w:rsidR="00123276" w:rsidRDefault="00123276" w:rsidP="000F4BEE">
            <w:pPr>
              <w:pStyle w:val="TAL"/>
              <w:rPr>
                <w:ins w:id="482" w:author="QC1" w:date="2025-01-31T09:09:00Z" w16du:dateUtc="2025-01-31T14:09:00Z"/>
              </w:rPr>
            </w:pPr>
            <w:ins w:id="483" w:author="QC1" w:date="2025-01-31T09:09:00Z" w16du:dateUtc="2025-01-31T14:09:00Z">
              <w:r>
                <w:rPr>
                  <w:rFonts w:eastAsia="Batang"/>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9E72ED7" w14:textId="77777777" w:rsidR="00123276" w:rsidRDefault="00123276" w:rsidP="000F4BEE">
            <w:pPr>
              <w:pStyle w:val="TAL"/>
              <w:rPr>
                <w:ins w:id="484" w:author="QC1" w:date="2025-01-31T09:09:00Z" w16du:dateUtc="2025-01-31T14:09:00Z"/>
              </w:rPr>
            </w:pPr>
          </w:p>
        </w:tc>
        <w:tc>
          <w:tcPr>
            <w:tcW w:w="1871" w:type="dxa"/>
            <w:tcBorders>
              <w:top w:val="single" w:sz="4" w:space="0" w:color="auto"/>
              <w:left w:val="single" w:sz="4" w:space="0" w:color="auto"/>
              <w:bottom w:val="single" w:sz="4" w:space="0" w:color="auto"/>
              <w:right w:val="single" w:sz="4" w:space="0" w:color="auto"/>
            </w:tcBorders>
          </w:tcPr>
          <w:p w14:paraId="04FCACAD" w14:textId="77777777" w:rsidR="00123276" w:rsidRDefault="00123276" w:rsidP="000F4BEE">
            <w:pPr>
              <w:pStyle w:val="TAL"/>
              <w:rPr>
                <w:ins w:id="485" w:author="QC1" w:date="2025-01-31T09:09:00Z" w16du:dateUtc="2025-01-31T14:09:00Z"/>
              </w:rPr>
            </w:pPr>
            <w:ins w:id="486" w:author="QC1" w:date="2025-01-31T09:09:00Z" w16du:dateUtc="2025-01-31T14:09:00Z">
              <w:r>
                <w:rPr>
                  <w:lang w:eastAsia="ja-JP"/>
                </w:rPr>
                <w:t>9.3.1.7</w:t>
              </w:r>
            </w:ins>
          </w:p>
        </w:tc>
        <w:tc>
          <w:tcPr>
            <w:tcW w:w="2891" w:type="dxa"/>
            <w:tcBorders>
              <w:top w:val="single" w:sz="4" w:space="0" w:color="auto"/>
              <w:left w:val="single" w:sz="4" w:space="0" w:color="auto"/>
              <w:bottom w:val="single" w:sz="4" w:space="0" w:color="auto"/>
              <w:right w:val="single" w:sz="4" w:space="0" w:color="auto"/>
            </w:tcBorders>
          </w:tcPr>
          <w:p w14:paraId="59E9FE7C" w14:textId="59FFDC19" w:rsidR="006F5051" w:rsidRDefault="006F5051" w:rsidP="00F73C84">
            <w:pPr>
              <w:pStyle w:val="TAL"/>
              <w:rPr>
                <w:ins w:id="487" w:author="QC1" w:date="2025-01-31T09:22:00Z" w16du:dateUtc="2025-01-31T14:22:00Z"/>
                <w:lang w:eastAsia="ja-JP"/>
              </w:rPr>
            </w:pPr>
            <w:ins w:id="488" w:author="QC1" w:date="2025-01-31T09:22:00Z" w16du:dateUtc="2025-01-31T14:22:00Z">
              <w:r>
                <w:rPr>
                  <w:lang w:eastAsia="zh-CN"/>
                </w:rPr>
                <w:t>In case</w:t>
              </w:r>
            </w:ins>
            <w:ins w:id="489" w:author="QC1" w:date="2025-01-31T09:18:00Z" w16du:dateUtc="2025-01-31T14:18:00Z">
              <w:r w:rsidR="00F73C84">
                <w:rPr>
                  <w:lang w:eastAsia="zh-CN"/>
                </w:rPr>
                <w:t xml:space="preserve"> UE and WAB-MT are served by </w:t>
              </w:r>
            </w:ins>
            <w:ins w:id="490" w:author="QC1" w:date="2025-01-31T11:56:00Z" w16du:dateUtc="2025-01-31T16:56:00Z">
              <w:r w:rsidR="0008449F">
                <w:rPr>
                  <w:lang w:eastAsia="zh-CN"/>
                </w:rPr>
                <w:t xml:space="preserve">the </w:t>
              </w:r>
            </w:ins>
            <w:ins w:id="491" w:author="QC1" w:date="2025-01-31T09:18:00Z" w16du:dateUtc="2025-01-31T14:18:00Z">
              <w:r w:rsidR="00F73C84">
                <w:rPr>
                  <w:lang w:eastAsia="zh-CN"/>
                </w:rPr>
                <w:t>same PLMN, t</w:t>
              </w:r>
            </w:ins>
            <w:ins w:id="492" w:author="QC1" w:date="2025-01-31T09:09:00Z" w16du:dateUtc="2025-01-31T14:09:00Z">
              <w:r w:rsidR="00123276">
                <w:rPr>
                  <w:lang w:eastAsia="zh-CN"/>
                </w:rPr>
                <w:t xml:space="preserve">he NR CGI of the cell, which is the serving cell of the </w:t>
              </w:r>
            </w:ins>
            <w:ins w:id="493" w:author="QC1" w:date="2025-01-31T09:18:00Z" w16du:dateUtc="2025-01-31T14:18:00Z">
              <w:r w:rsidR="00F73C84">
                <w:rPr>
                  <w:lang w:eastAsia="zh-CN"/>
                </w:rPr>
                <w:t>WAB</w:t>
              </w:r>
            </w:ins>
            <w:ins w:id="494" w:author="QC1" w:date="2025-01-31T09:09:00Z" w16du:dateUtc="2025-01-31T14:09:00Z">
              <w:r w:rsidR="00123276">
                <w:rPr>
                  <w:lang w:eastAsia="ja-JP"/>
                </w:rPr>
                <w:t>-MT.</w:t>
              </w:r>
            </w:ins>
          </w:p>
          <w:p w14:paraId="048CEE83" w14:textId="77777777" w:rsidR="006F5051" w:rsidRDefault="006F5051" w:rsidP="00F73C84">
            <w:pPr>
              <w:pStyle w:val="TAL"/>
              <w:rPr>
                <w:ins w:id="495" w:author="QC1" w:date="2025-01-31T09:22:00Z" w16du:dateUtc="2025-01-31T14:22:00Z"/>
                <w:lang w:eastAsia="ja-JP"/>
              </w:rPr>
            </w:pPr>
          </w:p>
          <w:p w14:paraId="794ACC65" w14:textId="7123A308" w:rsidR="00123276" w:rsidRDefault="006F5051" w:rsidP="00F73C84">
            <w:pPr>
              <w:pStyle w:val="TAL"/>
              <w:rPr>
                <w:ins w:id="496" w:author="QC1" w:date="2025-01-31T09:24:00Z" w16du:dateUtc="2025-01-31T14:24:00Z"/>
                <w:lang w:eastAsia="zh-CN"/>
              </w:rPr>
            </w:pPr>
            <w:ins w:id="497" w:author="QC1" w:date="2025-01-31T09:22:00Z" w16du:dateUtc="2025-01-31T14:22:00Z">
              <w:r>
                <w:rPr>
                  <w:lang w:eastAsia="ja-JP"/>
                </w:rPr>
                <w:t xml:space="preserve">In case UE and WAB-MT are served by different PLMNs, </w:t>
              </w:r>
            </w:ins>
            <w:ins w:id="498" w:author="QC1" w:date="2025-01-31T09:23:00Z" w16du:dateUtc="2025-01-31T14:23:00Z">
              <w:r>
                <w:rPr>
                  <w:lang w:eastAsia="ja-JP"/>
                </w:rPr>
                <w:t xml:space="preserve">the NR CGI is derived </w:t>
              </w:r>
              <w:r>
                <w:rPr>
                  <w:lang w:eastAsia="zh-CN"/>
                </w:rPr>
                <w:t>from the WAB-</w:t>
              </w:r>
            </w:ins>
            <w:ins w:id="499" w:author="QC1" w:date="2025-01-31T11:57:00Z" w16du:dateUtc="2025-01-31T16:57:00Z">
              <w:r w:rsidR="0008449F">
                <w:rPr>
                  <w:lang w:eastAsia="zh-CN"/>
                </w:rPr>
                <w:t>MT</w:t>
              </w:r>
            </w:ins>
            <w:ins w:id="500" w:author="QC1" w:date="2025-01-31T09:23:00Z" w16du:dateUtc="2025-01-31T14:23:00Z">
              <w:r>
                <w:rPr>
                  <w:lang w:eastAsia="zh-CN"/>
                </w:rPr>
                <w:t>’s geolocation.</w:t>
              </w:r>
            </w:ins>
          </w:p>
          <w:p w14:paraId="6C790FA8" w14:textId="1C3F17F9" w:rsidR="006F5051" w:rsidRDefault="006F5051" w:rsidP="00F73C84">
            <w:pPr>
              <w:pStyle w:val="TAL"/>
              <w:rPr>
                <w:ins w:id="501" w:author="QC1" w:date="2025-01-31T09:09:00Z" w16du:dateUtc="2025-01-31T14:09:00Z"/>
                <w:lang w:eastAsia="zh-CN"/>
              </w:rPr>
            </w:pPr>
          </w:p>
        </w:tc>
      </w:tr>
      <w:bookmarkEnd w:id="480"/>
      <w:tr w:rsidR="00123276" w14:paraId="55CDEF5B" w14:textId="77777777" w:rsidTr="000F4BEE">
        <w:trPr>
          <w:ins w:id="502" w:author="QC1" w:date="2025-01-31T09:09:00Z"/>
        </w:trPr>
        <w:tc>
          <w:tcPr>
            <w:tcW w:w="2551" w:type="dxa"/>
            <w:tcBorders>
              <w:top w:val="single" w:sz="4" w:space="0" w:color="auto"/>
              <w:left w:val="single" w:sz="4" w:space="0" w:color="auto"/>
              <w:bottom w:val="single" w:sz="4" w:space="0" w:color="auto"/>
              <w:right w:val="single" w:sz="4" w:space="0" w:color="auto"/>
            </w:tcBorders>
          </w:tcPr>
          <w:p w14:paraId="5F462998" w14:textId="77777777" w:rsidR="00123276" w:rsidRDefault="00123276" w:rsidP="000F4BEE">
            <w:pPr>
              <w:pStyle w:val="TAL"/>
              <w:rPr>
                <w:ins w:id="503" w:author="QC1" w:date="2025-01-31T09:09:00Z" w16du:dateUtc="2025-01-31T14:09:00Z"/>
              </w:rPr>
            </w:pPr>
            <w:ins w:id="504" w:author="QC1" w:date="2025-01-31T09:09:00Z" w16du:dateUtc="2025-01-31T14:09:00Z">
              <w:r>
                <w:rPr>
                  <w:lang w:eastAsia="ja-JP"/>
                </w:rPr>
                <w:t>TAI</w:t>
              </w:r>
            </w:ins>
          </w:p>
        </w:tc>
        <w:tc>
          <w:tcPr>
            <w:tcW w:w="1020" w:type="dxa"/>
            <w:tcBorders>
              <w:top w:val="single" w:sz="4" w:space="0" w:color="auto"/>
              <w:left w:val="single" w:sz="4" w:space="0" w:color="auto"/>
              <w:bottom w:val="single" w:sz="4" w:space="0" w:color="auto"/>
              <w:right w:val="single" w:sz="4" w:space="0" w:color="auto"/>
            </w:tcBorders>
          </w:tcPr>
          <w:p w14:paraId="21B68EE7" w14:textId="77777777" w:rsidR="00123276" w:rsidRDefault="00123276" w:rsidP="000F4BEE">
            <w:pPr>
              <w:pStyle w:val="TAL"/>
              <w:rPr>
                <w:ins w:id="505" w:author="QC1" w:date="2025-01-31T09:09:00Z" w16du:dateUtc="2025-01-31T14:09:00Z"/>
              </w:rPr>
            </w:pPr>
            <w:ins w:id="506" w:author="QC1" w:date="2025-01-31T09:09:00Z" w16du:dateUtc="2025-01-31T14:09:00Z">
              <w:r>
                <w:rPr>
                  <w:rFonts w:eastAsia="Batang"/>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394EFDC" w14:textId="77777777" w:rsidR="00123276" w:rsidRDefault="00123276" w:rsidP="000F4BEE">
            <w:pPr>
              <w:pStyle w:val="TAL"/>
              <w:rPr>
                <w:ins w:id="507" w:author="QC1" w:date="2025-01-31T09:09:00Z" w16du:dateUtc="2025-01-31T14:09:00Z"/>
              </w:rPr>
            </w:pPr>
          </w:p>
        </w:tc>
        <w:tc>
          <w:tcPr>
            <w:tcW w:w="1871" w:type="dxa"/>
            <w:tcBorders>
              <w:top w:val="single" w:sz="4" w:space="0" w:color="auto"/>
              <w:left w:val="single" w:sz="4" w:space="0" w:color="auto"/>
              <w:bottom w:val="single" w:sz="4" w:space="0" w:color="auto"/>
              <w:right w:val="single" w:sz="4" w:space="0" w:color="auto"/>
            </w:tcBorders>
          </w:tcPr>
          <w:p w14:paraId="33C2B0C0" w14:textId="77777777" w:rsidR="00123276" w:rsidRDefault="00123276" w:rsidP="000F4BEE">
            <w:pPr>
              <w:pStyle w:val="TAL"/>
              <w:rPr>
                <w:ins w:id="508" w:author="QC1" w:date="2025-01-31T09:09:00Z" w16du:dateUtc="2025-01-31T14:09:00Z"/>
              </w:rPr>
            </w:pPr>
            <w:ins w:id="509" w:author="QC1" w:date="2025-01-31T09:09:00Z" w16du:dateUtc="2025-01-31T14:09:00Z">
              <w:r w:rsidRPr="0001003B">
                <w:rPr>
                  <w:lang w:eastAsia="ja-JP"/>
                </w:rPr>
                <w:t>9.3.3.11</w:t>
              </w:r>
            </w:ins>
          </w:p>
        </w:tc>
        <w:tc>
          <w:tcPr>
            <w:tcW w:w="2891" w:type="dxa"/>
            <w:tcBorders>
              <w:top w:val="single" w:sz="4" w:space="0" w:color="auto"/>
              <w:left w:val="single" w:sz="4" w:space="0" w:color="auto"/>
              <w:bottom w:val="single" w:sz="4" w:space="0" w:color="auto"/>
              <w:right w:val="single" w:sz="4" w:space="0" w:color="auto"/>
            </w:tcBorders>
          </w:tcPr>
          <w:p w14:paraId="17BDF242" w14:textId="46E562E7" w:rsidR="006F5051" w:rsidRDefault="006F5051" w:rsidP="006F5051">
            <w:pPr>
              <w:pStyle w:val="TAL"/>
              <w:rPr>
                <w:ins w:id="510" w:author="QC1" w:date="2025-01-31T09:24:00Z" w16du:dateUtc="2025-01-31T14:24:00Z"/>
                <w:lang w:eastAsia="ja-JP"/>
              </w:rPr>
            </w:pPr>
            <w:ins w:id="511" w:author="QC1" w:date="2025-01-31T09:24:00Z" w16du:dateUtc="2025-01-31T14:24:00Z">
              <w:r>
                <w:rPr>
                  <w:lang w:eastAsia="zh-CN"/>
                </w:rPr>
                <w:t>In case UE and WAB-MT are served by same PLMN, t</w:t>
              </w:r>
              <w:r w:rsidRPr="0001003B">
                <w:rPr>
                  <w:lang w:eastAsia="zh-CN"/>
                </w:rPr>
                <w:t xml:space="preserve">he TAI supported by the cell, which is the serving cell of the </w:t>
              </w:r>
            </w:ins>
            <w:ins w:id="512" w:author="QC1" w:date="2025-01-31T11:57:00Z" w16du:dateUtc="2025-01-31T16:57:00Z">
              <w:r w:rsidR="0008449F">
                <w:rPr>
                  <w:lang w:eastAsia="zh-CN"/>
                </w:rPr>
                <w:t>WAB-MT</w:t>
              </w:r>
            </w:ins>
            <w:ins w:id="513" w:author="QC1" w:date="2025-01-31T09:24:00Z" w16du:dateUtc="2025-01-31T14:24:00Z">
              <w:r>
                <w:rPr>
                  <w:lang w:eastAsia="ja-JP"/>
                </w:rPr>
                <w:t>.</w:t>
              </w:r>
            </w:ins>
          </w:p>
          <w:p w14:paraId="6D038EB6" w14:textId="77777777" w:rsidR="006F5051" w:rsidRDefault="006F5051" w:rsidP="006F5051">
            <w:pPr>
              <w:pStyle w:val="TAL"/>
              <w:rPr>
                <w:ins w:id="514" w:author="QC1" w:date="2025-01-31T09:24:00Z" w16du:dateUtc="2025-01-31T14:24:00Z"/>
                <w:lang w:eastAsia="ja-JP"/>
              </w:rPr>
            </w:pPr>
          </w:p>
          <w:p w14:paraId="1E32EB0C" w14:textId="793E687D" w:rsidR="006F5051" w:rsidRDefault="006F5051" w:rsidP="006F5051">
            <w:pPr>
              <w:pStyle w:val="TAL"/>
              <w:rPr>
                <w:ins w:id="515" w:author="QC1" w:date="2025-01-31T09:24:00Z" w16du:dateUtc="2025-01-31T14:24:00Z"/>
                <w:lang w:eastAsia="zh-CN"/>
              </w:rPr>
            </w:pPr>
            <w:ins w:id="516" w:author="QC1" w:date="2025-01-31T09:24:00Z" w16du:dateUtc="2025-01-31T14:24:00Z">
              <w:r>
                <w:rPr>
                  <w:lang w:eastAsia="ja-JP"/>
                </w:rPr>
                <w:t xml:space="preserve">In case UE and WAB-MT are served by different PLMNs, the TAI is derived </w:t>
              </w:r>
              <w:r>
                <w:rPr>
                  <w:lang w:eastAsia="zh-CN"/>
                </w:rPr>
                <w:t>from the WAB-</w:t>
              </w:r>
            </w:ins>
            <w:ins w:id="517" w:author="QC1" w:date="2025-01-31T11:57:00Z" w16du:dateUtc="2025-01-31T16:57:00Z">
              <w:r w:rsidR="0008449F">
                <w:rPr>
                  <w:lang w:eastAsia="zh-CN"/>
                </w:rPr>
                <w:t>MT</w:t>
              </w:r>
            </w:ins>
            <w:ins w:id="518" w:author="QC1" w:date="2025-01-31T09:24:00Z" w16du:dateUtc="2025-01-31T14:24:00Z">
              <w:r>
                <w:rPr>
                  <w:lang w:eastAsia="zh-CN"/>
                </w:rPr>
                <w:t>’s geolocation.</w:t>
              </w:r>
            </w:ins>
          </w:p>
          <w:p w14:paraId="4F0389E5" w14:textId="136D71CC" w:rsidR="00123276" w:rsidRDefault="00123276" w:rsidP="000F4BEE">
            <w:pPr>
              <w:pStyle w:val="TAL"/>
              <w:rPr>
                <w:ins w:id="519" w:author="QC1" w:date="2025-01-31T09:09:00Z" w16du:dateUtc="2025-01-31T14:09:00Z"/>
                <w:snapToGrid w:val="0"/>
              </w:rPr>
            </w:pPr>
          </w:p>
        </w:tc>
      </w:tr>
    </w:tbl>
    <w:p w14:paraId="586455BE" w14:textId="77777777" w:rsidR="00123276" w:rsidRDefault="00123276" w:rsidP="00123276">
      <w:pPr>
        <w:rPr>
          <w:ins w:id="520" w:author="QC1" w:date="2025-01-31T09:09:00Z" w16du:dateUtc="2025-01-31T14:09:00Z"/>
        </w:rPr>
      </w:pPr>
    </w:p>
    <w:tbl>
      <w:tblPr>
        <w:tblStyle w:val="TableGrid"/>
        <w:tblW w:w="0" w:type="auto"/>
        <w:tblLook w:val="04A0" w:firstRow="1" w:lastRow="0" w:firstColumn="1" w:lastColumn="0" w:noHBand="0" w:noVBand="1"/>
      </w:tblPr>
      <w:tblGrid>
        <w:gridCol w:w="9631"/>
      </w:tblGrid>
      <w:tr w:rsidR="00BD1FF7" w14:paraId="7C7BB80E" w14:textId="77777777" w:rsidTr="00BD1FF7">
        <w:tc>
          <w:tcPr>
            <w:tcW w:w="9631" w:type="dxa"/>
            <w:shd w:val="clear" w:color="auto" w:fill="FFFFCC"/>
          </w:tcPr>
          <w:p w14:paraId="4A42B738" w14:textId="17E70FDB" w:rsidR="00BD1FF7" w:rsidRDefault="00651773" w:rsidP="00BD1FF7">
            <w:pPr>
              <w:jc w:val="center"/>
            </w:pPr>
            <w:r>
              <w:rPr>
                <w:rFonts w:ascii="Arial" w:hAnsi="Arial" w:cs="Arial"/>
                <w:b/>
                <w:bCs/>
                <w:lang w:val="en-US"/>
              </w:rPr>
              <w:t>END</w:t>
            </w:r>
            <w:r w:rsidR="00BD1FF7" w:rsidRPr="00947A9E">
              <w:rPr>
                <w:rFonts w:ascii="Arial" w:hAnsi="Arial" w:cs="Arial"/>
                <w:b/>
                <w:bCs/>
                <w:lang w:val="en-US"/>
              </w:rPr>
              <w:t xml:space="preserve"> CHANGE</w:t>
            </w:r>
            <w:r>
              <w:rPr>
                <w:rFonts w:ascii="Arial" w:hAnsi="Arial" w:cs="Arial"/>
                <w:b/>
                <w:bCs/>
                <w:lang w:val="en-US"/>
              </w:rPr>
              <w:t>s</w:t>
            </w:r>
          </w:p>
        </w:tc>
      </w:tr>
    </w:tbl>
    <w:p w14:paraId="4479887A" w14:textId="77777777" w:rsidR="00123276" w:rsidRPr="00550110" w:rsidRDefault="00123276" w:rsidP="00995E3B"/>
    <w:sectPr w:rsidR="00123276" w:rsidRPr="00550110">
      <w:head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9D475" w14:textId="77777777" w:rsidR="00ED69DA" w:rsidRDefault="00ED69DA">
      <w:r>
        <w:separator/>
      </w:r>
    </w:p>
  </w:endnote>
  <w:endnote w:type="continuationSeparator" w:id="0">
    <w:p w14:paraId="008D83B1" w14:textId="77777777" w:rsidR="00ED69DA" w:rsidRDefault="00ED69DA">
      <w:r>
        <w:continuationSeparator/>
      </w:r>
    </w:p>
  </w:endnote>
  <w:endnote w:type="continuationNotice" w:id="1">
    <w:p w14:paraId="6E9F6BE4" w14:textId="77777777" w:rsidR="00ED69DA" w:rsidRDefault="00ED6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97BE3" w14:textId="77777777" w:rsidR="00ED69DA" w:rsidRDefault="00ED69DA">
      <w:r>
        <w:separator/>
      </w:r>
    </w:p>
  </w:footnote>
  <w:footnote w:type="continuationSeparator" w:id="0">
    <w:p w14:paraId="71724C05" w14:textId="77777777" w:rsidR="00ED69DA" w:rsidRDefault="00ED69DA">
      <w:r>
        <w:continuationSeparator/>
      </w:r>
    </w:p>
  </w:footnote>
  <w:footnote w:type="continuationNotice" w:id="1">
    <w:p w14:paraId="20AE316D" w14:textId="77777777" w:rsidR="00ED69DA" w:rsidRDefault="00ED69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228F"/>
    <w:multiLevelType w:val="hybridMultilevel"/>
    <w:tmpl w:val="A02AE054"/>
    <w:lvl w:ilvl="0" w:tplc="C80ACB6A">
      <w:start w:val="1"/>
      <w:numFmt w:val="bullet"/>
      <w:lvlText w:val="•"/>
      <w:lvlJc w:val="left"/>
      <w:pPr>
        <w:tabs>
          <w:tab w:val="num" w:pos="720"/>
        </w:tabs>
        <w:ind w:left="720" w:hanging="360"/>
      </w:pPr>
      <w:rPr>
        <w:rFonts w:ascii="Times New Roman" w:hAnsi="Times New Roman" w:hint="default"/>
      </w:rPr>
    </w:lvl>
    <w:lvl w:ilvl="1" w:tplc="752478F0">
      <w:numFmt w:val="bullet"/>
      <w:lvlText w:val=""/>
      <w:lvlJc w:val="left"/>
      <w:pPr>
        <w:ind w:left="1440" w:hanging="360"/>
      </w:pPr>
      <w:rPr>
        <w:rFonts w:ascii="Wingdings" w:eastAsiaTheme="minorEastAsia" w:hAnsi="Wingdings" w:cstheme="minorBidi" w:hint="default"/>
      </w:rPr>
    </w:lvl>
    <w:lvl w:ilvl="2" w:tplc="4DBC82EE">
      <w:start w:val="1"/>
      <w:numFmt w:val="bullet"/>
      <w:lvlText w:val="•"/>
      <w:lvlJc w:val="left"/>
      <w:pPr>
        <w:tabs>
          <w:tab w:val="num" w:pos="2160"/>
        </w:tabs>
        <w:ind w:left="2160" w:hanging="360"/>
      </w:pPr>
      <w:rPr>
        <w:rFonts w:ascii="Times New Roman" w:hAnsi="Times New Roman" w:hint="default"/>
      </w:rPr>
    </w:lvl>
    <w:lvl w:ilvl="3" w:tplc="55088DFE">
      <w:numFmt w:val="bullet"/>
      <w:lvlText w:val="–"/>
      <w:lvlJc w:val="left"/>
      <w:pPr>
        <w:tabs>
          <w:tab w:val="num" w:pos="2880"/>
        </w:tabs>
        <w:ind w:left="2880" w:hanging="360"/>
      </w:pPr>
      <w:rPr>
        <w:rFonts w:ascii="Times New Roman" w:hAnsi="Times New Roman" w:hint="default"/>
      </w:rPr>
    </w:lvl>
    <w:lvl w:ilvl="4" w:tplc="CAE669FE">
      <w:start w:val="1"/>
      <w:numFmt w:val="bullet"/>
      <w:lvlText w:val="•"/>
      <w:lvlJc w:val="left"/>
      <w:pPr>
        <w:tabs>
          <w:tab w:val="num" w:pos="3600"/>
        </w:tabs>
        <w:ind w:left="3600" w:hanging="360"/>
      </w:pPr>
      <w:rPr>
        <w:rFonts w:ascii="Times New Roman" w:hAnsi="Times New Roman" w:hint="default"/>
      </w:rPr>
    </w:lvl>
    <w:lvl w:ilvl="5" w:tplc="D58A9EAA" w:tentative="1">
      <w:start w:val="1"/>
      <w:numFmt w:val="bullet"/>
      <w:lvlText w:val="•"/>
      <w:lvlJc w:val="left"/>
      <w:pPr>
        <w:tabs>
          <w:tab w:val="num" w:pos="4320"/>
        </w:tabs>
        <w:ind w:left="4320" w:hanging="360"/>
      </w:pPr>
      <w:rPr>
        <w:rFonts w:ascii="Times New Roman" w:hAnsi="Times New Roman" w:hint="default"/>
      </w:rPr>
    </w:lvl>
    <w:lvl w:ilvl="6" w:tplc="53487E88" w:tentative="1">
      <w:start w:val="1"/>
      <w:numFmt w:val="bullet"/>
      <w:lvlText w:val="•"/>
      <w:lvlJc w:val="left"/>
      <w:pPr>
        <w:tabs>
          <w:tab w:val="num" w:pos="5040"/>
        </w:tabs>
        <w:ind w:left="5040" w:hanging="360"/>
      </w:pPr>
      <w:rPr>
        <w:rFonts w:ascii="Times New Roman" w:hAnsi="Times New Roman" w:hint="default"/>
      </w:rPr>
    </w:lvl>
    <w:lvl w:ilvl="7" w:tplc="C6F07CE6" w:tentative="1">
      <w:start w:val="1"/>
      <w:numFmt w:val="bullet"/>
      <w:lvlText w:val="•"/>
      <w:lvlJc w:val="left"/>
      <w:pPr>
        <w:tabs>
          <w:tab w:val="num" w:pos="5760"/>
        </w:tabs>
        <w:ind w:left="5760" w:hanging="360"/>
      </w:pPr>
      <w:rPr>
        <w:rFonts w:ascii="Times New Roman" w:hAnsi="Times New Roman" w:hint="default"/>
      </w:rPr>
    </w:lvl>
    <w:lvl w:ilvl="8" w:tplc="2202076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A36AD"/>
    <w:multiLevelType w:val="hybridMultilevel"/>
    <w:tmpl w:val="9C34FF74"/>
    <w:lvl w:ilvl="0" w:tplc="80F23FE4">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8036EAA"/>
    <w:multiLevelType w:val="hybridMultilevel"/>
    <w:tmpl w:val="8D927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33CB3"/>
    <w:multiLevelType w:val="hybridMultilevel"/>
    <w:tmpl w:val="031483F0"/>
    <w:lvl w:ilvl="0" w:tplc="1D7EF3A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D95732"/>
    <w:multiLevelType w:val="hybridMultilevel"/>
    <w:tmpl w:val="CBD89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D8208D"/>
    <w:multiLevelType w:val="hybridMultilevel"/>
    <w:tmpl w:val="BDAAD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6" w15:restartNumberingAfterBreak="0">
    <w:nsid w:val="2BE41404"/>
    <w:multiLevelType w:val="hybridMultilevel"/>
    <w:tmpl w:val="384AC57E"/>
    <w:lvl w:ilvl="0" w:tplc="C80ACB6A">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8" w15:restartNumberingAfterBreak="0">
    <w:nsid w:val="3EFC1D63"/>
    <w:multiLevelType w:val="hybridMultilevel"/>
    <w:tmpl w:val="5A8AC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0418F"/>
    <w:multiLevelType w:val="hybridMultilevel"/>
    <w:tmpl w:val="0C72C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BD06F9"/>
    <w:multiLevelType w:val="hybridMultilevel"/>
    <w:tmpl w:val="7B2CE36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034296"/>
    <w:multiLevelType w:val="hybridMultilevel"/>
    <w:tmpl w:val="8E52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965FAF"/>
    <w:multiLevelType w:val="hybridMultilevel"/>
    <w:tmpl w:val="1DA0D91A"/>
    <w:lvl w:ilvl="0" w:tplc="D75C7BCC">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31"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7A1142F8"/>
    <w:multiLevelType w:val="hybridMultilevel"/>
    <w:tmpl w:val="2892B660"/>
    <w:lvl w:ilvl="0" w:tplc="64987328">
      <w:start w:val="2"/>
      <w:numFmt w:val="bullet"/>
      <w:lvlText w:val="-"/>
      <w:lvlJc w:val="left"/>
      <w:pPr>
        <w:ind w:left="1152" w:hanging="360"/>
      </w:pPr>
      <w:rPr>
        <w:rFonts w:ascii="Arial" w:eastAsiaTheme="minorEastAsia"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34" w15:restartNumberingAfterBreak="0">
    <w:nsid w:val="7AFE4739"/>
    <w:multiLevelType w:val="hybridMultilevel"/>
    <w:tmpl w:val="9E7C7F5E"/>
    <w:lvl w:ilvl="0" w:tplc="BE14B950">
      <w:start w:val="10"/>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30"/>
  </w:num>
  <w:num w:numId="2" w16cid:durableId="446775667">
    <w:abstractNumId w:val="26"/>
  </w:num>
  <w:num w:numId="3" w16cid:durableId="272367804">
    <w:abstractNumId w:val="3"/>
  </w:num>
  <w:num w:numId="4" w16cid:durableId="1808548696">
    <w:abstractNumId w:val="24"/>
  </w:num>
  <w:num w:numId="5" w16cid:durableId="779766012">
    <w:abstractNumId w:val="19"/>
  </w:num>
  <w:num w:numId="6" w16cid:durableId="1243177928">
    <w:abstractNumId w:val="0"/>
  </w:num>
  <w:num w:numId="7" w16cid:durableId="557864681">
    <w:abstractNumId w:val="15"/>
  </w:num>
  <w:num w:numId="8" w16cid:durableId="756172420">
    <w:abstractNumId w:val="4"/>
  </w:num>
  <w:num w:numId="9" w16cid:durableId="997805695">
    <w:abstractNumId w:val="8"/>
  </w:num>
  <w:num w:numId="10" w16cid:durableId="1950424963">
    <w:abstractNumId w:val="27"/>
  </w:num>
  <w:num w:numId="11" w16cid:durableId="1872256242">
    <w:abstractNumId w:val="28"/>
  </w:num>
  <w:num w:numId="12" w16cid:durableId="1876381340">
    <w:abstractNumId w:val="2"/>
  </w:num>
  <w:num w:numId="13" w16cid:durableId="2131168642">
    <w:abstractNumId w:val="20"/>
  </w:num>
  <w:num w:numId="14" w16cid:durableId="1071734126">
    <w:abstractNumId w:val="12"/>
  </w:num>
  <w:num w:numId="15" w16cid:durableId="1908883433">
    <w:abstractNumId w:val="5"/>
  </w:num>
  <w:num w:numId="16" w16cid:durableId="751044073">
    <w:abstractNumId w:val="35"/>
  </w:num>
  <w:num w:numId="17" w16cid:durableId="887883455">
    <w:abstractNumId w:val="32"/>
  </w:num>
  <w:num w:numId="18" w16cid:durableId="973605456">
    <w:abstractNumId w:val="17"/>
  </w:num>
  <w:num w:numId="19" w16cid:durableId="852303994">
    <w:abstractNumId w:val="6"/>
  </w:num>
  <w:num w:numId="20" w16cid:durableId="571240657">
    <w:abstractNumId w:val="9"/>
  </w:num>
  <w:num w:numId="21" w16cid:durableId="1915042975">
    <w:abstractNumId w:val="29"/>
  </w:num>
  <w:num w:numId="22" w16cid:durableId="1766268336">
    <w:abstractNumId w:val="18"/>
  </w:num>
  <w:num w:numId="23" w16cid:durableId="1592355608">
    <w:abstractNumId w:val="22"/>
  </w:num>
  <w:num w:numId="24" w16cid:durableId="669723625">
    <w:abstractNumId w:val="31"/>
  </w:num>
  <w:num w:numId="25" w16cid:durableId="430005895">
    <w:abstractNumId w:val="1"/>
  </w:num>
  <w:num w:numId="26" w16cid:durableId="1064794337">
    <w:abstractNumId w:val="16"/>
  </w:num>
  <w:num w:numId="27" w16cid:durableId="317149587">
    <w:abstractNumId w:val="7"/>
  </w:num>
  <w:num w:numId="28" w16cid:durableId="860628955">
    <w:abstractNumId w:val="21"/>
  </w:num>
  <w:num w:numId="29" w16cid:durableId="595136907">
    <w:abstractNumId w:val="14"/>
  </w:num>
  <w:num w:numId="30" w16cid:durableId="945767422">
    <w:abstractNumId w:val="10"/>
  </w:num>
  <w:num w:numId="31" w16cid:durableId="177475503">
    <w:abstractNumId w:val="25"/>
  </w:num>
  <w:num w:numId="32" w16cid:durableId="1872451353">
    <w:abstractNumId w:val="33"/>
  </w:num>
  <w:num w:numId="33" w16cid:durableId="1329408126">
    <w:abstractNumId w:val="13"/>
  </w:num>
  <w:num w:numId="34" w16cid:durableId="1976064268">
    <w:abstractNumId w:val="34"/>
  </w:num>
  <w:num w:numId="35" w16cid:durableId="2079010043">
    <w:abstractNumId w:val="23"/>
  </w:num>
  <w:num w:numId="36" w16cid:durableId="1123502004">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uawei user r04">
    <w15:presenceInfo w15:providerId="None" w15:userId="Huawei user r04"/>
  </w15:person>
  <w15:person w15:author="Ericsson_CQ">
    <w15:presenceInfo w15:providerId="None" w15:userId="Ericsson_CQ"/>
  </w15:person>
  <w15:person w15:author="Ericsson_CQ_D2">
    <w15:presenceInfo w15:providerId="None" w15:userId="Ericsson_CQ_D2"/>
  </w15:person>
  <w15:person w15:author="Ericsson User">
    <w15:presenceInfo w15:providerId="None" w15:userId="Ericsson User"/>
  </w15:person>
  <w15:person w15:author="CATT">
    <w15:presenceInfo w15:providerId="None" w15:userId="CATT"/>
  </w15:person>
  <w15:person w15:author="Lenovo">
    <w15:presenceInfo w15:providerId="None" w15:userId="Lenovo"/>
  </w15:person>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8B"/>
    <w:rsid w:val="00000E4A"/>
    <w:rsid w:val="000021F2"/>
    <w:rsid w:val="000024FA"/>
    <w:rsid w:val="00003466"/>
    <w:rsid w:val="000039F6"/>
    <w:rsid w:val="0000409B"/>
    <w:rsid w:val="000053D9"/>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4C44"/>
    <w:rsid w:val="00025A5E"/>
    <w:rsid w:val="00025CE4"/>
    <w:rsid w:val="00026C14"/>
    <w:rsid w:val="00026FC4"/>
    <w:rsid w:val="000271DA"/>
    <w:rsid w:val="000305FF"/>
    <w:rsid w:val="000308BC"/>
    <w:rsid w:val="00030D3B"/>
    <w:rsid w:val="00030DC5"/>
    <w:rsid w:val="00030F55"/>
    <w:rsid w:val="0003101C"/>
    <w:rsid w:val="000310E1"/>
    <w:rsid w:val="000311CA"/>
    <w:rsid w:val="00032160"/>
    <w:rsid w:val="00032EA4"/>
    <w:rsid w:val="00033397"/>
    <w:rsid w:val="000338DD"/>
    <w:rsid w:val="00034BF8"/>
    <w:rsid w:val="00035677"/>
    <w:rsid w:val="0003656F"/>
    <w:rsid w:val="000365C3"/>
    <w:rsid w:val="00036871"/>
    <w:rsid w:val="000368BE"/>
    <w:rsid w:val="0003767C"/>
    <w:rsid w:val="000377F0"/>
    <w:rsid w:val="00037A01"/>
    <w:rsid w:val="00037AFB"/>
    <w:rsid w:val="00037F09"/>
    <w:rsid w:val="00040095"/>
    <w:rsid w:val="0004017A"/>
    <w:rsid w:val="00040D5C"/>
    <w:rsid w:val="0004112F"/>
    <w:rsid w:val="000419FA"/>
    <w:rsid w:val="00041D5D"/>
    <w:rsid w:val="00041D71"/>
    <w:rsid w:val="000422C5"/>
    <w:rsid w:val="00042A22"/>
    <w:rsid w:val="00042EEE"/>
    <w:rsid w:val="0004341F"/>
    <w:rsid w:val="00044173"/>
    <w:rsid w:val="000446A5"/>
    <w:rsid w:val="00044B12"/>
    <w:rsid w:val="00044ED2"/>
    <w:rsid w:val="00045625"/>
    <w:rsid w:val="00046FE5"/>
    <w:rsid w:val="0004707F"/>
    <w:rsid w:val="00050031"/>
    <w:rsid w:val="000513F8"/>
    <w:rsid w:val="000515E4"/>
    <w:rsid w:val="000516D8"/>
    <w:rsid w:val="000519B0"/>
    <w:rsid w:val="0005270E"/>
    <w:rsid w:val="000529D9"/>
    <w:rsid w:val="00053171"/>
    <w:rsid w:val="000537FD"/>
    <w:rsid w:val="00054270"/>
    <w:rsid w:val="00056496"/>
    <w:rsid w:val="00056B91"/>
    <w:rsid w:val="00056DB2"/>
    <w:rsid w:val="0005766E"/>
    <w:rsid w:val="00060212"/>
    <w:rsid w:val="00060348"/>
    <w:rsid w:val="00061016"/>
    <w:rsid w:val="0006135D"/>
    <w:rsid w:val="00061505"/>
    <w:rsid w:val="00062633"/>
    <w:rsid w:val="000632AE"/>
    <w:rsid w:val="0006480B"/>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55E"/>
    <w:rsid w:val="00083B66"/>
    <w:rsid w:val="0008449F"/>
    <w:rsid w:val="00084551"/>
    <w:rsid w:val="00084591"/>
    <w:rsid w:val="00085DB3"/>
    <w:rsid w:val="000860E7"/>
    <w:rsid w:val="0008620A"/>
    <w:rsid w:val="0008762B"/>
    <w:rsid w:val="00087E3D"/>
    <w:rsid w:val="00090401"/>
    <w:rsid w:val="00090468"/>
    <w:rsid w:val="000917B3"/>
    <w:rsid w:val="00092453"/>
    <w:rsid w:val="000926D3"/>
    <w:rsid w:val="00093164"/>
    <w:rsid w:val="00093ADD"/>
    <w:rsid w:val="0009469A"/>
    <w:rsid w:val="00094FDC"/>
    <w:rsid w:val="00096258"/>
    <w:rsid w:val="0009788E"/>
    <w:rsid w:val="000A032A"/>
    <w:rsid w:val="000A050C"/>
    <w:rsid w:val="000A16F2"/>
    <w:rsid w:val="000A174A"/>
    <w:rsid w:val="000A3F9B"/>
    <w:rsid w:val="000A4D3B"/>
    <w:rsid w:val="000A5AD5"/>
    <w:rsid w:val="000A5D31"/>
    <w:rsid w:val="000A6935"/>
    <w:rsid w:val="000B00A0"/>
    <w:rsid w:val="000B04F0"/>
    <w:rsid w:val="000B0C46"/>
    <w:rsid w:val="000B19D0"/>
    <w:rsid w:val="000B21D7"/>
    <w:rsid w:val="000B287F"/>
    <w:rsid w:val="000B3985"/>
    <w:rsid w:val="000B4437"/>
    <w:rsid w:val="000B4D19"/>
    <w:rsid w:val="000B50D1"/>
    <w:rsid w:val="000B5F80"/>
    <w:rsid w:val="000B6025"/>
    <w:rsid w:val="000B632A"/>
    <w:rsid w:val="000B66F6"/>
    <w:rsid w:val="000B6B0B"/>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4F58"/>
    <w:rsid w:val="000D520E"/>
    <w:rsid w:val="000D58AB"/>
    <w:rsid w:val="000D5D8F"/>
    <w:rsid w:val="000D6B39"/>
    <w:rsid w:val="000E15A7"/>
    <w:rsid w:val="000E427B"/>
    <w:rsid w:val="000E4663"/>
    <w:rsid w:val="000E49BE"/>
    <w:rsid w:val="000E5617"/>
    <w:rsid w:val="000E6697"/>
    <w:rsid w:val="000F03B7"/>
    <w:rsid w:val="000F1161"/>
    <w:rsid w:val="000F2F84"/>
    <w:rsid w:val="000F342D"/>
    <w:rsid w:val="000F4EBC"/>
    <w:rsid w:val="000F53E1"/>
    <w:rsid w:val="000F53EE"/>
    <w:rsid w:val="000F5DDE"/>
    <w:rsid w:val="00100643"/>
    <w:rsid w:val="00100BC7"/>
    <w:rsid w:val="00100D6A"/>
    <w:rsid w:val="00101232"/>
    <w:rsid w:val="00101A46"/>
    <w:rsid w:val="00101BA1"/>
    <w:rsid w:val="00102DAD"/>
    <w:rsid w:val="0010428F"/>
    <w:rsid w:val="00104704"/>
    <w:rsid w:val="00106455"/>
    <w:rsid w:val="001069F6"/>
    <w:rsid w:val="00106BD8"/>
    <w:rsid w:val="00106F54"/>
    <w:rsid w:val="00107EE0"/>
    <w:rsid w:val="001106ED"/>
    <w:rsid w:val="001112F9"/>
    <w:rsid w:val="00111B2B"/>
    <w:rsid w:val="00111D7C"/>
    <w:rsid w:val="0011222A"/>
    <w:rsid w:val="00113088"/>
    <w:rsid w:val="00113132"/>
    <w:rsid w:val="00113C6C"/>
    <w:rsid w:val="0011470F"/>
    <w:rsid w:val="001158B5"/>
    <w:rsid w:val="00116A25"/>
    <w:rsid w:val="00116DE8"/>
    <w:rsid w:val="00117039"/>
    <w:rsid w:val="001170F0"/>
    <w:rsid w:val="0011785C"/>
    <w:rsid w:val="0011797E"/>
    <w:rsid w:val="00120844"/>
    <w:rsid w:val="00120C85"/>
    <w:rsid w:val="00120F85"/>
    <w:rsid w:val="001211D8"/>
    <w:rsid w:val="00121292"/>
    <w:rsid w:val="0012193E"/>
    <w:rsid w:val="00121FB7"/>
    <w:rsid w:val="00122250"/>
    <w:rsid w:val="001224F1"/>
    <w:rsid w:val="00122700"/>
    <w:rsid w:val="00123276"/>
    <w:rsid w:val="00123DB1"/>
    <w:rsid w:val="001241A8"/>
    <w:rsid w:val="001241B0"/>
    <w:rsid w:val="00124B3D"/>
    <w:rsid w:val="00126209"/>
    <w:rsid w:val="00126D29"/>
    <w:rsid w:val="001271E8"/>
    <w:rsid w:val="00130949"/>
    <w:rsid w:val="00130FE9"/>
    <w:rsid w:val="00131467"/>
    <w:rsid w:val="00131495"/>
    <w:rsid w:val="00133510"/>
    <w:rsid w:val="0013370A"/>
    <w:rsid w:val="00134105"/>
    <w:rsid w:val="001353DC"/>
    <w:rsid w:val="00135477"/>
    <w:rsid w:val="00135C51"/>
    <w:rsid w:val="00135EC2"/>
    <w:rsid w:val="00137B44"/>
    <w:rsid w:val="001401BE"/>
    <w:rsid w:val="0014096A"/>
    <w:rsid w:val="00140C86"/>
    <w:rsid w:val="00140F7B"/>
    <w:rsid w:val="0014117E"/>
    <w:rsid w:val="00142C82"/>
    <w:rsid w:val="00142D7A"/>
    <w:rsid w:val="0014488C"/>
    <w:rsid w:val="00144B7D"/>
    <w:rsid w:val="00145075"/>
    <w:rsid w:val="001466F5"/>
    <w:rsid w:val="00146DDE"/>
    <w:rsid w:val="00146FB1"/>
    <w:rsid w:val="0014714F"/>
    <w:rsid w:val="0014751F"/>
    <w:rsid w:val="00147992"/>
    <w:rsid w:val="00147B8F"/>
    <w:rsid w:val="0015058A"/>
    <w:rsid w:val="00150CAD"/>
    <w:rsid w:val="00150D97"/>
    <w:rsid w:val="00152357"/>
    <w:rsid w:val="00154623"/>
    <w:rsid w:val="0015483A"/>
    <w:rsid w:val="001551A5"/>
    <w:rsid w:val="0015533D"/>
    <w:rsid w:val="00155C9A"/>
    <w:rsid w:val="001568A4"/>
    <w:rsid w:val="00156CE1"/>
    <w:rsid w:val="00157247"/>
    <w:rsid w:val="00157634"/>
    <w:rsid w:val="00157638"/>
    <w:rsid w:val="0015777C"/>
    <w:rsid w:val="00157A0F"/>
    <w:rsid w:val="00157B0B"/>
    <w:rsid w:val="00157B71"/>
    <w:rsid w:val="00160171"/>
    <w:rsid w:val="0016073C"/>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57C9"/>
    <w:rsid w:val="00166D40"/>
    <w:rsid w:val="00166EB4"/>
    <w:rsid w:val="00167246"/>
    <w:rsid w:val="001678A0"/>
    <w:rsid w:val="00167A87"/>
    <w:rsid w:val="001703BB"/>
    <w:rsid w:val="00170DE1"/>
    <w:rsid w:val="00171530"/>
    <w:rsid w:val="00171DBA"/>
    <w:rsid w:val="00172252"/>
    <w:rsid w:val="001728EF"/>
    <w:rsid w:val="00174173"/>
    <w:rsid w:val="001741A0"/>
    <w:rsid w:val="0017631B"/>
    <w:rsid w:val="001767D8"/>
    <w:rsid w:val="001769F9"/>
    <w:rsid w:val="0017733D"/>
    <w:rsid w:val="0017736D"/>
    <w:rsid w:val="001779DF"/>
    <w:rsid w:val="00180416"/>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77D"/>
    <w:rsid w:val="00194CC5"/>
    <w:rsid w:val="00194CD0"/>
    <w:rsid w:val="00195FA4"/>
    <w:rsid w:val="001961ED"/>
    <w:rsid w:val="00196C23"/>
    <w:rsid w:val="0019788E"/>
    <w:rsid w:val="001A09AA"/>
    <w:rsid w:val="001A16DE"/>
    <w:rsid w:val="001A2942"/>
    <w:rsid w:val="001A2B4C"/>
    <w:rsid w:val="001A4377"/>
    <w:rsid w:val="001A4E8E"/>
    <w:rsid w:val="001A5335"/>
    <w:rsid w:val="001A61A5"/>
    <w:rsid w:val="001A6D8E"/>
    <w:rsid w:val="001A7342"/>
    <w:rsid w:val="001A773C"/>
    <w:rsid w:val="001A78CB"/>
    <w:rsid w:val="001A7AF9"/>
    <w:rsid w:val="001A7BA3"/>
    <w:rsid w:val="001A7C45"/>
    <w:rsid w:val="001B02D6"/>
    <w:rsid w:val="001B19CA"/>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2FD1"/>
    <w:rsid w:val="001C39F3"/>
    <w:rsid w:val="001C4B58"/>
    <w:rsid w:val="001C595C"/>
    <w:rsid w:val="001D1121"/>
    <w:rsid w:val="001D30EA"/>
    <w:rsid w:val="001D379F"/>
    <w:rsid w:val="001D3A7D"/>
    <w:rsid w:val="001D3C22"/>
    <w:rsid w:val="001D40EA"/>
    <w:rsid w:val="001D4630"/>
    <w:rsid w:val="001D4FB0"/>
    <w:rsid w:val="001D599B"/>
    <w:rsid w:val="001D6AA4"/>
    <w:rsid w:val="001D6AC9"/>
    <w:rsid w:val="001D6CF3"/>
    <w:rsid w:val="001D6DC6"/>
    <w:rsid w:val="001D7011"/>
    <w:rsid w:val="001E0658"/>
    <w:rsid w:val="001E1061"/>
    <w:rsid w:val="001E17F6"/>
    <w:rsid w:val="001E1DB7"/>
    <w:rsid w:val="001E2007"/>
    <w:rsid w:val="001E2808"/>
    <w:rsid w:val="001E284D"/>
    <w:rsid w:val="001E3E4E"/>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5E91"/>
    <w:rsid w:val="001F632B"/>
    <w:rsid w:val="001F7831"/>
    <w:rsid w:val="00200946"/>
    <w:rsid w:val="0020111A"/>
    <w:rsid w:val="00201212"/>
    <w:rsid w:val="002016BF"/>
    <w:rsid w:val="00201844"/>
    <w:rsid w:val="00201B08"/>
    <w:rsid w:val="00201FA0"/>
    <w:rsid w:val="00202511"/>
    <w:rsid w:val="002029A9"/>
    <w:rsid w:val="00202D5A"/>
    <w:rsid w:val="00203645"/>
    <w:rsid w:val="0020370C"/>
    <w:rsid w:val="00204045"/>
    <w:rsid w:val="0020407A"/>
    <w:rsid w:val="00204089"/>
    <w:rsid w:val="0020425F"/>
    <w:rsid w:val="00204289"/>
    <w:rsid w:val="00206ED3"/>
    <w:rsid w:val="00206FDC"/>
    <w:rsid w:val="00207079"/>
    <w:rsid w:val="00210726"/>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251E"/>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21D6"/>
    <w:rsid w:val="002325F2"/>
    <w:rsid w:val="00233196"/>
    <w:rsid w:val="002335F9"/>
    <w:rsid w:val="0023375A"/>
    <w:rsid w:val="00233A4C"/>
    <w:rsid w:val="002345B7"/>
    <w:rsid w:val="00235144"/>
    <w:rsid w:val="002355CD"/>
    <w:rsid w:val="0023607B"/>
    <w:rsid w:val="00236A2A"/>
    <w:rsid w:val="00236E01"/>
    <w:rsid w:val="0024006E"/>
    <w:rsid w:val="00242D19"/>
    <w:rsid w:val="0024485F"/>
    <w:rsid w:val="00245A2A"/>
    <w:rsid w:val="00245B7D"/>
    <w:rsid w:val="00247D67"/>
    <w:rsid w:val="00250812"/>
    <w:rsid w:val="00250B04"/>
    <w:rsid w:val="002516D4"/>
    <w:rsid w:val="00253E0B"/>
    <w:rsid w:val="0025406F"/>
    <w:rsid w:val="0025477F"/>
    <w:rsid w:val="002553E3"/>
    <w:rsid w:val="00256B66"/>
    <w:rsid w:val="00257F3A"/>
    <w:rsid w:val="00257F91"/>
    <w:rsid w:val="00260AE7"/>
    <w:rsid w:val="00260E63"/>
    <w:rsid w:val="00262113"/>
    <w:rsid w:val="00262AD7"/>
    <w:rsid w:val="00262EDD"/>
    <w:rsid w:val="00265734"/>
    <w:rsid w:val="0026614D"/>
    <w:rsid w:val="00266702"/>
    <w:rsid w:val="0026699C"/>
    <w:rsid w:val="0026744F"/>
    <w:rsid w:val="0027053F"/>
    <w:rsid w:val="00270F19"/>
    <w:rsid w:val="002710A0"/>
    <w:rsid w:val="00271E30"/>
    <w:rsid w:val="00271E96"/>
    <w:rsid w:val="00272C79"/>
    <w:rsid w:val="002744D6"/>
    <w:rsid w:val="002747EC"/>
    <w:rsid w:val="00274E85"/>
    <w:rsid w:val="00275259"/>
    <w:rsid w:val="0027537D"/>
    <w:rsid w:val="00276B5C"/>
    <w:rsid w:val="00276FCD"/>
    <w:rsid w:val="002773C4"/>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3FB8"/>
    <w:rsid w:val="002956AA"/>
    <w:rsid w:val="00295765"/>
    <w:rsid w:val="002966A8"/>
    <w:rsid w:val="002966AC"/>
    <w:rsid w:val="002967F0"/>
    <w:rsid w:val="00297AB0"/>
    <w:rsid w:val="002A00A9"/>
    <w:rsid w:val="002A0894"/>
    <w:rsid w:val="002A09FF"/>
    <w:rsid w:val="002A327D"/>
    <w:rsid w:val="002A36DB"/>
    <w:rsid w:val="002A4AD1"/>
    <w:rsid w:val="002A510C"/>
    <w:rsid w:val="002A577D"/>
    <w:rsid w:val="002A717B"/>
    <w:rsid w:val="002B17AD"/>
    <w:rsid w:val="002B2B36"/>
    <w:rsid w:val="002B4AC3"/>
    <w:rsid w:val="002B63E6"/>
    <w:rsid w:val="002B666A"/>
    <w:rsid w:val="002B69DE"/>
    <w:rsid w:val="002B7016"/>
    <w:rsid w:val="002B711D"/>
    <w:rsid w:val="002B7133"/>
    <w:rsid w:val="002C2767"/>
    <w:rsid w:val="002C3919"/>
    <w:rsid w:val="002C3EC7"/>
    <w:rsid w:val="002C6EDD"/>
    <w:rsid w:val="002C708A"/>
    <w:rsid w:val="002C7DF4"/>
    <w:rsid w:val="002D10D9"/>
    <w:rsid w:val="002D208C"/>
    <w:rsid w:val="002D251E"/>
    <w:rsid w:val="002D2656"/>
    <w:rsid w:val="002D289D"/>
    <w:rsid w:val="002D2AB9"/>
    <w:rsid w:val="002D4340"/>
    <w:rsid w:val="002D46AD"/>
    <w:rsid w:val="002D4DBD"/>
    <w:rsid w:val="002D50EB"/>
    <w:rsid w:val="002D5FC4"/>
    <w:rsid w:val="002D68D3"/>
    <w:rsid w:val="002D75C0"/>
    <w:rsid w:val="002D7669"/>
    <w:rsid w:val="002E081E"/>
    <w:rsid w:val="002E13C5"/>
    <w:rsid w:val="002E1D57"/>
    <w:rsid w:val="002E20AB"/>
    <w:rsid w:val="002E2CD5"/>
    <w:rsid w:val="002E30CD"/>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3C9A"/>
    <w:rsid w:val="002F48E2"/>
    <w:rsid w:val="002F4A84"/>
    <w:rsid w:val="002F4EB5"/>
    <w:rsid w:val="002F50B9"/>
    <w:rsid w:val="002F575A"/>
    <w:rsid w:val="002F61D6"/>
    <w:rsid w:val="002F67D1"/>
    <w:rsid w:val="002F6BC2"/>
    <w:rsid w:val="0030002C"/>
    <w:rsid w:val="00300704"/>
    <w:rsid w:val="003007BF"/>
    <w:rsid w:val="0030112A"/>
    <w:rsid w:val="003012EC"/>
    <w:rsid w:val="00301BDE"/>
    <w:rsid w:val="00301D2E"/>
    <w:rsid w:val="00302402"/>
    <w:rsid w:val="0030249C"/>
    <w:rsid w:val="00303040"/>
    <w:rsid w:val="00303ADC"/>
    <w:rsid w:val="00304163"/>
    <w:rsid w:val="00304D4A"/>
    <w:rsid w:val="00305ECA"/>
    <w:rsid w:val="00306271"/>
    <w:rsid w:val="00307A32"/>
    <w:rsid w:val="0031015E"/>
    <w:rsid w:val="00311374"/>
    <w:rsid w:val="00311E70"/>
    <w:rsid w:val="003125BA"/>
    <w:rsid w:val="00312D34"/>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17F53"/>
    <w:rsid w:val="00320A6B"/>
    <w:rsid w:val="00320E41"/>
    <w:rsid w:val="00321520"/>
    <w:rsid w:val="00322D89"/>
    <w:rsid w:val="00323500"/>
    <w:rsid w:val="00323E0C"/>
    <w:rsid w:val="00325E36"/>
    <w:rsid w:val="00326069"/>
    <w:rsid w:val="00326242"/>
    <w:rsid w:val="00326661"/>
    <w:rsid w:val="00330542"/>
    <w:rsid w:val="00330C08"/>
    <w:rsid w:val="00331D99"/>
    <w:rsid w:val="003333A3"/>
    <w:rsid w:val="0033423E"/>
    <w:rsid w:val="00334A48"/>
    <w:rsid w:val="00335609"/>
    <w:rsid w:val="00335983"/>
    <w:rsid w:val="003360BD"/>
    <w:rsid w:val="0033668C"/>
    <w:rsid w:val="00336957"/>
    <w:rsid w:val="00336CEE"/>
    <w:rsid w:val="00336E72"/>
    <w:rsid w:val="00337B1A"/>
    <w:rsid w:val="00340011"/>
    <w:rsid w:val="003408F8"/>
    <w:rsid w:val="00340950"/>
    <w:rsid w:val="00340AC4"/>
    <w:rsid w:val="003414FC"/>
    <w:rsid w:val="003417CA"/>
    <w:rsid w:val="003424E1"/>
    <w:rsid w:val="00342BDF"/>
    <w:rsid w:val="00343C86"/>
    <w:rsid w:val="00344236"/>
    <w:rsid w:val="00344969"/>
    <w:rsid w:val="00344C13"/>
    <w:rsid w:val="00344E69"/>
    <w:rsid w:val="003452AB"/>
    <w:rsid w:val="003453D1"/>
    <w:rsid w:val="00346B5D"/>
    <w:rsid w:val="00346D47"/>
    <w:rsid w:val="00347001"/>
    <w:rsid w:val="0034790F"/>
    <w:rsid w:val="00347974"/>
    <w:rsid w:val="00347DD5"/>
    <w:rsid w:val="003501AA"/>
    <w:rsid w:val="0035029D"/>
    <w:rsid w:val="003504E6"/>
    <w:rsid w:val="00353D73"/>
    <w:rsid w:val="00353EFF"/>
    <w:rsid w:val="003543AB"/>
    <w:rsid w:val="0035462D"/>
    <w:rsid w:val="00354E1B"/>
    <w:rsid w:val="00355340"/>
    <w:rsid w:val="003556B8"/>
    <w:rsid w:val="0035647A"/>
    <w:rsid w:val="003567B8"/>
    <w:rsid w:val="0035710C"/>
    <w:rsid w:val="0035754A"/>
    <w:rsid w:val="0035773E"/>
    <w:rsid w:val="003577E7"/>
    <w:rsid w:val="003603A9"/>
    <w:rsid w:val="00360AEC"/>
    <w:rsid w:val="00360B19"/>
    <w:rsid w:val="00360D27"/>
    <w:rsid w:val="00360E1A"/>
    <w:rsid w:val="003611C1"/>
    <w:rsid w:val="00361CFA"/>
    <w:rsid w:val="00361F2D"/>
    <w:rsid w:val="00362020"/>
    <w:rsid w:val="00362050"/>
    <w:rsid w:val="00364BEB"/>
    <w:rsid w:val="0036548D"/>
    <w:rsid w:val="00365F59"/>
    <w:rsid w:val="00365F68"/>
    <w:rsid w:val="00366CBB"/>
    <w:rsid w:val="00366E58"/>
    <w:rsid w:val="003671E2"/>
    <w:rsid w:val="0036720B"/>
    <w:rsid w:val="00367275"/>
    <w:rsid w:val="0037012C"/>
    <w:rsid w:val="003715BE"/>
    <w:rsid w:val="00371744"/>
    <w:rsid w:val="00371D14"/>
    <w:rsid w:val="00372881"/>
    <w:rsid w:val="00372CE9"/>
    <w:rsid w:val="00372D36"/>
    <w:rsid w:val="00372DAD"/>
    <w:rsid w:val="00374184"/>
    <w:rsid w:val="00374513"/>
    <w:rsid w:val="003745C5"/>
    <w:rsid w:val="00374BAF"/>
    <w:rsid w:val="003756BC"/>
    <w:rsid w:val="00375A2E"/>
    <w:rsid w:val="00375BA0"/>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3F9A"/>
    <w:rsid w:val="0039404A"/>
    <w:rsid w:val="00394322"/>
    <w:rsid w:val="0039462E"/>
    <w:rsid w:val="00394B46"/>
    <w:rsid w:val="00395806"/>
    <w:rsid w:val="003968BF"/>
    <w:rsid w:val="003A028D"/>
    <w:rsid w:val="003A0464"/>
    <w:rsid w:val="003A04A1"/>
    <w:rsid w:val="003A07EE"/>
    <w:rsid w:val="003A0E76"/>
    <w:rsid w:val="003A1265"/>
    <w:rsid w:val="003A16C0"/>
    <w:rsid w:val="003A1A4E"/>
    <w:rsid w:val="003A1D17"/>
    <w:rsid w:val="003A3EA0"/>
    <w:rsid w:val="003A3EBC"/>
    <w:rsid w:val="003A40EE"/>
    <w:rsid w:val="003A415E"/>
    <w:rsid w:val="003A4596"/>
    <w:rsid w:val="003A4664"/>
    <w:rsid w:val="003A4749"/>
    <w:rsid w:val="003A48BA"/>
    <w:rsid w:val="003A4DA4"/>
    <w:rsid w:val="003A4E37"/>
    <w:rsid w:val="003A50F8"/>
    <w:rsid w:val="003A57D8"/>
    <w:rsid w:val="003A5A74"/>
    <w:rsid w:val="003A5C13"/>
    <w:rsid w:val="003A5F6D"/>
    <w:rsid w:val="003A60AF"/>
    <w:rsid w:val="003A6FFB"/>
    <w:rsid w:val="003B03BA"/>
    <w:rsid w:val="003B1629"/>
    <w:rsid w:val="003B1B8C"/>
    <w:rsid w:val="003B3B2C"/>
    <w:rsid w:val="003B3DFA"/>
    <w:rsid w:val="003B40AD"/>
    <w:rsid w:val="003B4BCD"/>
    <w:rsid w:val="003B5BB7"/>
    <w:rsid w:val="003B6713"/>
    <w:rsid w:val="003B67E4"/>
    <w:rsid w:val="003B7AD1"/>
    <w:rsid w:val="003C0176"/>
    <w:rsid w:val="003C0FA8"/>
    <w:rsid w:val="003C166B"/>
    <w:rsid w:val="003C1BCC"/>
    <w:rsid w:val="003C21B7"/>
    <w:rsid w:val="003C2271"/>
    <w:rsid w:val="003C3D83"/>
    <w:rsid w:val="003C3DFA"/>
    <w:rsid w:val="003C407B"/>
    <w:rsid w:val="003C4E37"/>
    <w:rsid w:val="003C5531"/>
    <w:rsid w:val="003C55F3"/>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5BEA"/>
    <w:rsid w:val="003D6072"/>
    <w:rsid w:val="003D6FB3"/>
    <w:rsid w:val="003D7042"/>
    <w:rsid w:val="003D7D93"/>
    <w:rsid w:val="003E113A"/>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8BE"/>
    <w:rsid w:val="003F0B44"/>
    <w:rsid w:val="003F1AF2"/>
    <w:rsid w:val="003F261E"/>
    <w:rsid w:val="003F28F4"/>
    <w:rsid w:val="003F361B"/>
    <w:rsid w:val="003F3E81"/>
    <w:rsid w:val="003F553D"/>
    <w:rsid w:val="003F55EA"/>
    <w:rsid w:val="003F78CD"/>
    <w:rsid w:val="003F799F"/>
    <w:rsid w:val="003F79C2"/>
    <w:rsid w:val="003F7B0C"/>
    <w:rsid w:val="00400113"/>
    <w:rsid w:val="004003D9"/>
    <w:rsid w:val="00400AF9"/>
    <w:rsid w:val="00401520"/>
    <w:rsid w:val="00401855"/>
    <w:rsid w:val="0040230F"/>
    <w:rsid w:val="0040264D"/>
    <w:rsid w:val="00402B5B"/>
    <w:rsid w:val="004032C7"/>
    <w:rsid w:val="0040472F"/>
    <w:rsid w:val="00405547"/>
    <w:rsid w:val="00405800"/>
    <w:rsid w:val="0040698B"/>
    <w:rsid w:val="00407E03"/>
    <w:rsid w:val="00410637"/>
    <w:rsid w:val="004108FB"/>
    <w:rsid w:val="00410E05"/>
    <w:rsid w:val="004123E8"/>
    <w:rsid w:val="00412662"/>
    <w:rsid w:val="0041296E"/>
    <w:rsid w:val="00412E6E"/>
    <w:rsid w:val="00413825"/>
    <w:rsid w:val="004174BD"/>
    <w:rsid w:val="00420392"/>
    <w:rsid w:val="004203A6"/>
    <w:rsid w:val="0042100E"/>
    <w:rsid w:val="00421A80"/>
    <w:rsid w:val="004223D5"/>
    <w:rsid w:val="0042394C"/>
    <w:rsid w:val="0042405B"/>
    <w:rsid w:val="004243E3"/>
    <w:rsid w:val="00425258"/>
    <w:rsid w:val="00425728"/>
    <w:rsid w:val="004269D0"/>
    <w:rsid w:val="00426F1C"/>
    <w:rsid w:val="004275A9"/>
    <w:rsid w:val="004305F3"/>
    <w:rsid w:val="00430D92"/>
    <w:rsid w:val="004316D5"/>
    <w:rsid w:val="00432BF4"/>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3821"/>
    <w:rsid w:val="004450F7"/>
    <w:rsid w:val="0044526A"/>
    <w:rsid w:val="00446ED1"/>
    <w:rsid w:val="00447717"/>
    <w:rsid w:val="004477E7"/>
    <w:rsid w:val="00447946"/>
    <w:rsid w:val="00447B09"/>
    <w:rsid w:val="00450A17"/>
    <w:rsid w:val="0045116C"/>
    <w:rsid w:val="00451CBF"/>
    <w:rsid w:val="004522CC"/>
    <w:rsid w:val="00453066"/>
    <w:rsid w:val="00453473"/>
    <w:rsid w:val="0045361E"/>
    <w:rsid w:val="0045378B"/>
    <w:rsid w:val="00454656"/>
    <w:rsid w:val="004550B2"/>
    <w:rsid w:val="0045571A"/>
    <w:rsid w:val="00455E9D"/>
    <w:rsid w:val="00456713"/>
    <w:rsid w:val="00456872"/>
    <w:rsid w:val="00456B3D"/>
    <w:rsid w:val="00456BA5"/>
    <w:rsid w:val="00456F2D"/>
    <w:rsid w:val="004573FD"/>
    <w:rsid w:val="00457661"/>
    <w:rsid w:val="00460045"/>
    <w:rsid w:val="00460F06"/>
    <w:rsid w:val="00461784"/>
    <w:rsid w:val="00463569"/>
    <w:rsid w:val="00465CB0"/>
    <w:rsid w:val="00466468"/>
    <w:rsid w:val="004672EE"/>
    <w:rsid w:val="00470E76"/>
    <w:rsid w:val="004712B9"/>
    <w:rsid w:val="00471B44"/>
    <w:rsid w:val="00471CDE"/>
    <w:rsid w:val="0047331C"/>
    <w:rsid w:val="00474146"/>
    <w:rsid w:val="00474BA6"/>
    <w:rsid w:val="00474C33"/>
    <w:rsid w:val="0047536C"/>
    <w:rsid w:val="00475F8E"/>
    <w:rsid w:val="00476412"/>
    <w:rsid w:val="00476CAD"/>
    <w:rsid w:val="00477455"/>
    <w:rsid w:val="00480302"/>
    <w:rsid w:val="004804F9"/>
    <w:rsid w:val="004807E3"/>
    <w:rsid w:val="00480D23"/>
    <w:rsid w:val="0048130D"/>
    <w:rsid w:val="00481771"/>
    <w:rsid w:val="0048204B"/>
    <w:rsid w:val="004832C4"/>
    <w:rsid w:val="00483915"/>
    <w:rsid w:val="00483C1D"/>
    <w:rsid w:val="00483D9A"/>
    <w:rsid w:val="00483E9F"/>
    <w:rsid w:val="00485492"/>
    <w:rsid w:val="00485BDB"/>
    <w:rsid w:val="004864C2"/>
    <w:rsid w:val="00487246"/>
    <w:rsid w:val="00487E3F"/>
    <w:rsid w:val="004906C5"/>
    <w:rsid w:val="0049138D"/>
    <w:rsid w:val="00492258"/>
    <w:rsid w:val="00492558"/>
    <w:rsid w:val="00496121"/>
    <w:rsid w:val="0049656C"/>
    <w:rsid w:val="004972DD"/>
    <w:rsid w:val="00497D88"/>
    <w:rsid w:val="004A0319"/>
    <w:rsid w:val="004A0CBC"/>
    <w:rsid w:val="004A1A2E"/>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2D34"/>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6A"/>
    <w:rsid w:val="004F2EC2"/>
    <w:rsid w:val="004F3581"/>
    <w:rsid w:val="004F3657"/>
    <w:rsid w:val="004F5510"/>
    <w:rsid w:val="004F6CDE"/>
    <w:rsid w:val="004F7701"/>
    <w:rsid w:val="00502735"/>
    <w:rsid w:val="00502BC6"/>
    <w:rsid w:val="00503171"/>
    <w:rsid w:val="005037A0"/>
    <w:rsid w:val="00503B86"/>
    <w:rsid w:val="00504E58"/>
    <w:rsid w:val="00505688"/>
    <w:rsid w:val="00505D2D"/>
    <w:rsid w:val="005060C0"/>
    <w:rsid w:val="00506C28"/>
    <w:rsid w:val="00511867"/>
    <w:rsid w:val="00511F56"/>
    <w:rsid w:val="0051299A"/>
    <w:rsid w:val="00514456"/>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4BF0"/>
    <w:rsid w:val="00524D57"/>
    <w:rsid w:val="00526A29"/>
    <w:rsid w:val="00527DE0"/>
    <w:rsid w:val="00531216"/>
    <w:rsid w:val="00532624"/>
    <w:rsid w:val="00532A92"/>
    <w:rsid w:val="00533089"/>
    <w:rsid w:val="00533B6E"/>
    <w:rsid w:val="00534312"/>
    <w:rsid w:val="00534DA0"/>
    <w:rsid w:val="0053506A"/>
    <w:rsid w:val="00536773"/>
    <w:rsid w:val="00540007"/>
    <w:rsid w:val="0054159D"/>
    <w:rsid w:val="005422C1"/>
    <w:rsid w:val="005424D4"/>
    <w:rsid w:val="0054296F"/>
    <w:rsid w:val="00543E6C"/>
    <w:rsid w:val="00543F5F"/>
    <w:rsid w:val="00544A36"/>
    <w:rsid w:val="005465A5"/>
    <w:rsid w:val="00546749"/>
    <w:rsid w:val="00546CB4"/>
    <w:rsid w:val="00547DE4"/>
    <w:rsid w:val="00550110"/>
    <w:rsid w:val="0055050A"/>
    <w:rsid w:val="005506D7"/>
    <w:rsid w:val="00550FEA"/>
    <w:rsid w:val="00551ED5"/>
    <w:rsid w:val="00551ED6"/>
    <w:rsid w:val="00551F97"/>
    <w:rsid w:val="00552886"/>
    <w:rsid w:val="00552D11"/>
    <w:rsid w:val="00553021"/>
    <w:rsid w:val="00553641"/>
    <w:rsid w:val="005546E7"/>
    <w:rsid w:val="00555021"/>
    <w:rsid w:val="00555CE2"/>
    <w:rsid w:val="00556E7B"/>
    <w:rsid w:val="00557A99"/>
    <w:rsid w:val="00557E6E"/>
    <w:rsid w:val="0056015D"/>
    <w:rsid w:val="0056076A"/>
    <w:rsid w:val="00562444"/>
    <w:rsid w:val="0056247E"/>
    <w:rsid w:val="00562DB8"/>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2673"/>
    <w:rsid w:val="005727AA"/>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19F3"/>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195"/>
    <w:rsid w:val="005A14B6"/>
    <w:rsid w:val="005A166D"/>
    <w:rsid w:val="005A2355"/>
    <w:rsid w:val="005A2476"/>
    <w:rsid w:val="005A2CAD"/>
    <w:rsid w:val="005A3B28"/>
    <w:rsid w:val="005A3B6A"/>
    <w:rsid w:val="005A469C"/>
    <w:rsid w:val="005A6916"/>
    <w:rsid w:val="005A6F9F"/>
    <w:rsid w:val="005A71C1"/>
    <w:rsid w:val="005A7492"/>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2B84"/>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60F"/>
    <w:rsid w:val="005E0910"/>
    <w:rsid w:val="005E13E6"/>
    <w:rsid w:val="005E1A07"/>
    <w:rsid w:val="005E3650"/>
    <w:rsid w:val="005E393F"/>
    <w:rsid w:val="005E3E33"/>
    <w:rsid w:val="005E5D4F"/>
    <w:rsid w:val="005E6A6C"/>
    <w:rsid w:val="005F02B9"/>
    <w:rsid w:val="005F059F"/>
    <w:rsid w:val="005F071B"/>
    <w:rsid w:val="005F0E03"/>
    <w:rsid w:val="005F1F77"/>
    <w:rsid w:val="005F21F1"/>
    <w:rsid w:val="005F2904"/>
    <w:rsid w:val="005F2EDF"/>
    <w:rsid w:val="005F3692"/>
    <w:rsid w:val="005F4E8E"/>
    <w:rsid w:val="005F6309"/>
    <w:rsid w:val="005F70C3"/>
    <w:rsid w:val="00600C3F"/>
    <w:rsid w:val="0060164A"/>
    <w:rsid w:val="00602012"/>
    <w:rsid w:val="006025AA"/>
    <w:rsid w:val="00602641"/>
    <w:rsid w:val="00603219"/>
    <w:rsid w:val="00605118"/>
    <w:rsid w:val="006061E3"/>
    <w:rsid w:val="006067A4"/>
    <w:rsid w:val="00610359"/>
    <w:rsid w:val="006112AF"/>
    <w:rsid w:val="006114FE"/>
    <w:rsid w:val="00611566"/>
    <w:rsid w:val="00611F13"/>
    <w:rsid w:val="00612C59"/>
    <w:rsid w:val="00613340"/>
    <w:rsid w:val="006142EE"/>
    <w:rsid w:val="006143D1"/>
    <w:rsid w:val="00614EE6"/>
    <w:rsid w:val="00615076"/>
    <w:rsid w:val="00615B03"/>
    <w:rsid w:val="00615CCD"/>
    <w:rsid w:val="00615CEF"/>
    <w:rsid w:val="00616325"/>
    <w:rsid w:val="00616D6E"/>
    <w:rsid w:val="006177A0"/>
    <w:rsid w:val="006178EE"/>
    <w:rsid w:val="00617A6B"/>
    <w:rsid w:val="00617D23"/>
    <w:rsid w:val="00617E35"/>
    <w:rsid w:val="00617F14"/>
    <w:rsid w:val="00621140"/>
    <w:rsid w:val="006211DA"/>
    <w:rsid w:val="00621371"/>
    <w:rsid w:val="006232EC"/>
    <w:rsid w:val="00623713"/>
    <w:rsid w:val="00623A25"/>
    <w:rsid w:val="006243FB"/>
    <w:rsid w:val="0062470E"/>
    <w:rsid w:val="0062480B"/>
    <w:rsid w:val="006250A5"/>
    <w:rsid w:val="006254F4"/>
    <w:rsid w:val="0062583D"/>
    <w:rsid w:val="00626696"/>
    <w:rsid w:val="0062739F"/>
    <w:rsid w:val="00631313"/>
    <w:rsid w:val="00631B7B"/>
    <w:rsid w:val="00631DBD"/>
    <w:rsid w:val="00632222"/>
    <w:rsid w:val="006322A3"/>
    <w:rsid w:val="00633B82"/>
    <w:rsid w:val="00633FF0"/>
    <w:rsid w:val="006344B8"/>
    <w:rsid w:val="00634B9D"/>
    <w:rsid w:val="00635F47"/>
    <w:rsid w:val="006365BD"/>
    <w:rsid w:val="006367C5"/>
    <w:rsid w:val="00637065"/>
    <w:rsid w:val="00637B59"/>
    <w:rsid w:val="00637E48"/>
    <w:rsid w:val="0064038F"/>
    <w:rsid w:val="006417AD"/>
    <w:rsid w:val="006419D9"/>
    <w:rsid w:val="00641F14"/>
    <w:rsid w:val="00641F57"/>
    <w:rsid w:val="0064411C"/>
    <w:rsid w:val="006446AD"/>
    <w:rsid w:val="006450E0"/>
    <w:rsid w:val="006454FE"/>
    <w:rsid w:val="00645D44"/>
    <w:rsid w:val="006465F3"/>
    <w:rsid w:val="00646D99"/>
    <w:rsid w:val="00647E8B"/>
    <w:rsid w:val="00650084"/>
    <w:rsid w:val="00650A99"/>
    <w:rsid w:val="00651125"/>
    <w:rsid w:val="00651773"/>
    <w:rsid w:val="00651A6B"/>
    <w:rsid w:val="00652646"/>
    <w:rsid w:val="006531CD"/>
    <w:rsid w:val="00656910"/>
    <w:rsid w:val="00656EAD"/>
    <w:rsid w:val="0065750F"/>
    <w:rsid w:val="006576C7"/>
    <w:rsid w:val="00657BA1"/>
    <w:rsid w:val="006600CD"/>
    <w:rsid w:val="00660496"/>
    <w:rsid w:val="00660764"/>
    <w:rsid w:val="006607A4"/>
    <w:rsid w:val="00660C3A"/>
    <w:rsid w:val="006616ED"/>
    <w:rsid w:val="00662592"/>
    <w:rsid w:val="00662AC1"/>
    <w:rsid w:val="0066344B"/>
    <w:rsid w:val="006642C2"/>
    <w:rsid w:val="006645DE"/>
    <w:rsid w:val="00665BE7"/>
    <w:rsid w:val="00666483"/>
    <w:rsid w:val="00666DD5"/>
    <w:rsid w:val="00667334"/>
    <w:rsid w:val="006678B0"/>
    <w:rsid w:val="00667AA2"/>
    <w:rsid w:val="00670013"/>
    <w:rsid w:val="00670610"/>
    <w:rsid w:val="00670FA9"/>
    <w:rsid w:val="0067102D"/>
    <w:rsid w:val="0067121F"/>
    <w:rsid w:val="00672024"/>
    <w:rsid w:val="00672228"/>
    <w:rsid w:val="0067285E"/>
    <w:rsid w:val="00672D31"/>
    <w:rsid w:val="00672E6C"/>
    <w:rsid w:val="006731E0"/>
    <w:rsid w:val="00673F74"/>
    <w:rsid w:val="006750C3"/>
    <w:rsid w:val="00675A60"/>
    <w:rsid w:val="006762DC"/>
    <w:rsid w:val="0068064C"/>
    <w:rsid w:val="00680AB3"/>
    <w:rsid w:val="00680C10"/>
    <w:rsid w:val="00680E0F"/>
    <w:rsid w:val="00681379"/>
    <w:rsid w:val="006819F6"/>
    <w:rsid w:val="00681CE2"/>
    <w:rsid w:val="006829F2"/>
    <w:rsid w:val="00682D58"/>
    <w:rsid w:val="006831D7"/>
    <w:rsid w:val="00684425"/>
    <w:rsid w:val="00684463"/>
    <w:rsid w:val="006856CF"/>
    <w:rsid w:val="006866E4"/>
    <w:rsid w:val="0068681F"/>
    <w:rsid w:val="0068738A"/>
    <w:rsid w:val="006901D6"/>
    <w:rsid w:val="00690205"/>
    <w:rsid w:val="006906E2"/>
    <w:rsid w:val="00690CE5"/>
    <w:rsid w:val="00691504"/>
    <w:rsid w:val="0069163C"/>
    <w:rsid w:val="006926BA"/>
    <w:rsid w:val="00692FC3"/>
    <w:rsid w:val="00693373"/>
    <w:rsid w:val="00694012"/>
    <w:rsid w:val="0069477C"/>
    <w:rsid w:val="00694D2A"/>
    <w:rsid w:val="006962B0"/>
    <w:rsid w:val="0069657E"/>
    <w:rsid w:val="006965CD"/>
    <w:rsid w:val="00696DF2"/>
    <w:rsid w:val="006977C6"/>
    <w:rsid w:val="00697858"/>
    <w:rsid w:val="006A05AE"/>
    <w:rsid w:val="006A1436"/>
    <w:rsid w:val="006A180F"/>
    <w:rsid w:val="006A1A14"/>
    <w:rsid w:val="006A1BBC"/>
    <w:rsid w:val="006A2058"/>
    <w:rsid w:val="006A334F"/>
    <w:rsid w:val="006A4523"/>
    <w:rsid w:val="006A456D"/>
    <w:rsid w:val="006A4A31"/>
    <w:rsid w:val="006A5153"/>
    <w:rsid w:val="006A5209"/>
    <w:rsid w:val="006A54A3"/>
    <w:rsid w:val="006A54BE"/>
    <w:rsid w:val="006A5837"/>
    <w:rsid w:val="006A6944"/>
    <w:rsid w:val="006A7C29"/>
    <w:rsid w:val="006B0254"/>
    <w:rsid w:val="006B0620"/>
    <w:rsid w:val="006B3A5A"/>
    <w:rsid w:val="006B3DB5"/>
    <w:rsid w:val="006B44E2"/>
    <w:rsid w:val="006B4614"/>
    <w:rsid w:val="006B4D84"/>
    <w:rsid w:val="006B605E"/>
    <w:rsid w:val="006B6466"/>
    <w:rsid w:val="006B7229"/>
    <w:rsid w:val="006B7943"/>
    <w:rsid w:val="006B7B32"/>
    <w:rsid w:val="006C0FBC"/>
    <w:rsid w:val="006C318E"/>
    <w:rsid w:val="006C3BB0"/>
    <w:rsid w:val="006C4CC8"/>
    <w:rsid w:val="006C55B7"/>
    <w:rsid w:val="006C6225"/>
    <w:rsid w:val="006C630D"/>
    <w:rsid w:val="006C66D8"/>
    <w:rsid w:val="006C66DA"/>
    <w:rsid w:val="006C768F"/>
    <w:rsid w:val="006D0C80"/>
    <w:rsid w:val="006D0EC9"/>
    <w:rsid w:val="006D162E"/>
    <w:rsid w:val="006D1E24"/>
    <w:rsid w:val="006D448F"/>
    <w:rsid w:val="006D4CB0"/>
    <w:rsid w:val="006D4FA4"/>
    <w:rsid w:val="006D5FAA"/>
    <w:rsid w:val="006D7172"/>
    <w:rsid w:val="006D7D62"/>
    <w:rsid w:val="006E08C3"/>
    <w:rsid w:val="006E0A50"/>
    <w:rsid w:val="006E1417"/>
    <w:rsid w:val="006E1583"/>
    <w:rsid w:val="006E1DAB"/>
    <w:rsid w:val="006E1E07"/>
    <w:rsid w:val="006E2664"/>
    <w:rsid w:val="006E306A"/>
    <w:rsid w:val="006E4365"/>
    <w:rsid w:val="006E4A3C"/>
    <w:rsid w:val="006E5AD2"/>
    <w:rsid w:val="006E69A4"/>
    <w:rsid w:val="006E6D90"/>
    <w:rsid w:val="006E7397"/>
    <w:rsid w:val="006F0634"/>
    <w:rsid w:val="006F06C9"/>
    <w:rsid w:val="006F0D09"/>
    <w:rsid w:val="006F0EE0"/>
    <w:rsid w:val="006F1C88"/>
    <w:rsid w:val="006F25E4"/>
    <w:rsid w:val="006F32EA"/>
    <w:rsid w:val="006F3ADE"/>
    <w:rsid w:val="006F3D6C"/>
    <w:rsid w:val="006F47F6"/>
    <w:rsid w:val="006F4989"/>
    <w:rsid w:val="006F4A7A"/>
    <w:rsid w:val="006F5051"/>
    <w:rsid w:val="006F5187"/>
    <w:rsid w:val="006F5D11"/>
    <w:rsid w:val="006F5EC5"/>
    <w:rsid w:val="006F69D4"/>
    <w:rsid w:val="006F6A2C"/>
    <w:rsid w:val="006F6A8D"/>
    <w:rsid w:val="006F6E95"/>
    <w:rsid w:val="006F6FB0"/>
    <w:rsid w:val="006F78E6"/>
    <w:rsid w:val="00700CE2"/>
    <w:rsid w:val="00700CF7"/>
    <w:rsid w:val="007023AC"/>
    <w:rsid w:val="00702AAA"/>
    <w:rsid w:val="00702F97"/>
    <w:rsid w:val="0070458C"/>
    <w:rsid w:val="00704C10"/>
    <w:rsid w:val="00705A59"/>
    <w:rsid w:val="00705AB3"/>
    <w:rsid w:val="00705D88"/>
    <w:rsid w:val="007068EF"/>
    <w:rsid w:val="00710201"/>
    <w:rsid w:val="0071066B"/>
    <w:rsid w:val="00712A3D"/>
    <w:rsid w:val="00713611"/>
    <w:rsid w:val="00715050"/>
    <w:rsid w:val="00715F4F"/>
    <w:rsid w:val="0071612B"/>
    <w:rsid w:val="00716280"/>
    <w:rsid w:val="0071689E"/>
    <w:rsid w:val="00717A1C"/>
    <w:rsid w:val="0072014D"/>
    <w:rsid w:val="0072086A"/>
    <w:rsid w:val="00720F58"/>
    <w:rsid w:val="00721218"/>
    <w:rsid w:val="00721FCB"/>
    <w:rsid w:val="007228B9"/>
    <w:rsid w:val="00722DB1"/>
    <w:rsid w:val="00723440"/>
    <w:rsid w:val="0072369E"/>
    <w:rsid w:val="00723E91"/>
    <w:rsid w:val="00724D68"/>
    <w:rsid w:val="00726793"/>
    <w:rsid w:val="00727294"/>
    <w:rsid w:val="00727896"/>
    <w:rsid w:val="00730422"/>
    <w:rsid w:val="00730853"/>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69C2"/>
    <w:rsid w:val="007477F3"/>
    <w:rsid w:val="00747A03"/>
    <w:rsid w:val="00747D0A"/>
    <w:rsid w:val="0075002D"/>
    <w:rsid w:val="007504A9"/>
    <w:rsid w:val="00750722"/>
    <w:rsid w:val="0075199C"/>
    <w:rsid w:val="00753591"/>
    <w:rsid w:val="0075396D"/>
    <w:rsid w:val="007542F1"/>
    <w:rsid w:val="007552F3"/>
    <w:rsid w:val="007565AD"/>
    <w:rsid w:val="00757914"/>
    <w:rsid w:val="00757D40"/>
    <w:rsid w:val="00760E6D"/>
    <w:rsid w:val="00761043"/>
    <w:rsid w:val="00763625"/>
    <w:rsid w:val="007636D3"/>
    <w:rsid w:val="00763E7B"/>
    <w:rsid w:val="007658B7"/>
    <w:rsid w:val="007665C4"/>
    <w:rsid w:val="00766A4F"/>
    <w:rsid w:val="0076792F"/>
    <w:rsid w:val="0076795C"/>
    <w:rsid w:val="00771416"/>
    <w:rsid w:val="0077195B"/>
    <w:rsid w:val="00771BCD"/>
    <w:rsid w:val="00772014"/>
    <w:rsid w:val="00772C36"/>
    <w:rsid w:val="00773ACB"/>
    <w:rsid w:val="007760F7"/>
    <w:rsid w:val="00776516"/>
    <w:rsid w:val="00776AF3"/>
    <w:rsid w:val="00776C2C"/>
    <w:rsid w:val="0077721F"/>
    <w:rsid w:val="00777E79"/>
    <w:rsid w:val="007811A2"/>
    <w:rsid w:val="00781454"/>
    <w:rsid w:val="00781AEC"/>
    <w:rsid w:val="00781B87"/>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731"/>
    <w:rsid w:val="00786A8D"/>
    <w:rsid w:val="00786DED"/>
    <w:rsid w:val="0078727C"/>
    <w:rsid w:val="00787A0D"/>
    <w:rsid w:val="00787E4E"/>
    <w:rsid w:val="00790250"/>
    <w:rsid w:val="00790475"/>
    <w:rsid w:val="0079049D"/>
    <w:rsid w:val="007904EC"/>
    <w:rsid w:val="00790CC7"/>
    <w:rsid w:val="00790F4C"/>
    <w:rsid w:val="00791170"/>
    <w:rsid w:val="00792D1E"/>
    <w:rsid w:val="00793504"/>
    <w:rsid w:val="00793A53"/>
    <w:rsid w:val="00793CCC"/>
    <w:rsid w:val="00793E48"/>
    <w:rsid w:val="00794590"/>
    <w:rsid w:val="00794F36"/>
    <w:rsid w:val="0079664E"/>
    <w:rsid w:val="00797A20"/>
    <w:rsid w:val="00797CC8"/>
    <w:rsid w:val="007A02C7"/>
    <w:rsid w:val="007A0634"/>
    <w:rsid w:val="007A2383"/>
    <w:rsid w:val="007A24E9"/>
    <w:rsid w:val="007A2BAB"/>
    <w:rsid w:val="007A3872"/>
    <w:rsid w:val="007A4C2F"/>
    <w:rsid w:val="007A5735"/>
    <w:rsid w:val="007A62C1"/>
    <w:rsid w:val="007A696F"/>
    <w:rsid w:val="007A7124"/>
    <w:rsid w:val="007A72E5"/>
    <w:rsid w:val="007A7D45"/>
    <w:rsid w:val="007B0124"/>
    <w:rsid w:val="007B1018"/>
    <w:rsid w:val="007B1138"/>
    <w:rsid w:val="007B18D8"/>
    <w:rsid w:val="007B30D3"/>
    <w:rsid w:val="007B3472"/>
    <w:rsid w:val="007B5408"/>
    <w:rsid w:val="007B54BF"/>
    <w:rsid w:val="007B579C"/>
    <w:rsid w:val="007B5C20"/>
    <w:rsid w:val="007B7D44"/>
    <w:rsid w:val="007C02D8"/>
    <w:rsid w:val="007C095F"/>
    <w:rsid w:val="007C1897"/>
    <w:rsid w:val="007C1BBD"/>
    <w:rsid w:val="007C2012"/>
    <w:rsid w:val="007C2977"/>
    <w:rsid w:val="007C378F"/>
    <w:rsid w:val="007C4A37"/>
    <w:rsid w:val="007C502A"/>
    <w:rsid w:val="007C603F"/>
    <w:rsid w:val="007C67D2"/>
    <w:rsid w:val="007C77C4"/>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687"/>
    <w:rsid w:val="007D7D25"/>
    <w:rsid w:val="007E0F38"/>
    <w:rsid w:val="007E19F8"/>
    <w:rsid w:val="007E1C4E"/>
    <w:rsid w:val="007E1FF9"/>
    <w:rsid w:val="007E3A91"/>
    <w:rsid w:val="007E4556"/>
    <w:rsid w:val="007E457A"/>
    <w:rsid w:val="007E515A"/>
    <w:rsid w:val="007E6548"/>
    <w:rsid w:val="007E79BB"/>
    <w:rsid w:val="007E7BC5"/>
    <w:rsid w:val="007E7D13"/>
    <w:rsid w:val="007E7E99"/>
    <w:rsid w:val="007F01E1"/>
    <w:rsid w:val="007F046C"/>
    <w:rsid w:val="007F04EE"/>
    <w:rsid w:val="007F14AD"/>
    <w:rsid w:val="007F2366"/>
    <w:rsid w:val="007F2F67"/>
    <w:rsid w:val="007F31EB"/>
    <w:rsid w:val="007F3C30"/>
    <w:rsid w:val="007F3E42"/>
    <w:rsid w:val="007F410B"/>
    <w:rsid w:val="007F448E"/>
    <w:rsid w:val="007F6144"/>
    <w:rsid w:val="007F7268"/>
    <w:rsid w:val="007F7342"/>
    <w:rsid w:val="00800D57"/>
    <w:rsid w:val="00801BBB"/>
    <w:rsid w:val="008028A4"/>
    <w:rsid w:val="00802A3B"/>
    <w:rsid w:val="00802F2B"/>
    <w:rsid w:val="00803083"/>
    <w:rsid w:val="0080333D"/>
    <w:rsid w:val="00803DA8"/>
    <w:rsid w:val="00804321"/>
    <w:rsid w:val="00805E0B"/>
    <w:rsid w:val="00806310"/>
    <w:rsid w:val="00811080"/>
    <w:rsid w:val="008117D1"/>
    <w:rsid w:val="008119D1"/>
    <w:rsid w:val="00811D5C"/>
    <w:rsid w:val="00812B0C"/>
    <w:rsid w:val="00813245"/>
    <w:rsid w:val="00813635"/>
    <w:rsid w:val="00813F30"/>
    <w:rsid w:val="0081464E"/>
    <w:rsid w:val="008146AA"/>
    <w:rsid w:val="00815694"/>
    <w:rsid w:val="00815852"/>
    <w:rsid w:val="008168B6"/>
    <w:rsid w:val="00816D27"/>
    <w:rsid w:val="00817883"/>
    <w:rsid w:val="00820AB0"/>
    <w:rsid w:val="0082162B"/>
    <w:rsid w:val="00821AED"/>
    <w:rsid w:val="00821D13"/>
    <w:rsid w:val="00822184"/>
    <w:rsid w:val="00823072"/>
    <w:rsid w:val="00823732"/>
    <w:rsid w:val="00823DA9"/>
    <w:rsid w:val="00824755"/>
    <w:rsid w:val="00825141"/>
    <w:rsid w:val="00826250"/>
    <w:rsid w:val="008265B1"/>
    <w:rsid w:val="008267DC"/>
    <w:rsid w:val="00830EC7"/>
    <w:rsid w:val="008317FF"/>
    <w:rsid w:val="008320DC"/>
    <w:rsid w:val="0083236B"/>
    <w:rsid w:val="008324A5"/>
    <w:rsid w:val="008336BD"/>
    <w:rsid w:val="008337D3"/>
    <w:rsid w:val="00833C42"/>
    <w:rsid w:val="008343D1"/>
    <w:rsid w:val="00834604"/>
    <w:rsid w:val="0083484A"/>
    <w:rsid w:val="00834A6D"/>
    <w:rsid w:val="00835990"/>
    <w:rsid w:val="00836FB7"/>
    <w:rsid w:val="008408B0"/>
    <w:rsid w:val="00841D57"/>
    <w:rsid w:val="00842272"/>
    <w:rsid w:val="00842F1E"/>
    <w:rsid w:val="00844775"/>
    <w:rsid w:val="00845C7D"/>
    <w:rsid w:val="00845E80"/>
    <w:rsid w:val="008461F0"/>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2883"/>
    <w:rsid w:val="00863151"/>
    <w:rsid w:val="0086402F"/>
    <w:rsid w:val="0086528E"/>
    <w:rsid w:val="00866197"/>
    <w:rsid w:val="00866B6A"/>
    <w:rsid w:val="00867635"/>
    <w:rsid w:val="00867D0B"/>
    <w:rsid w:val="00867F46"/>
    <w:rsid w:val="00870B46"/>
    <w:rsid w:val="00870FF5"/>
    <w:rsid w:val="00871BA5"/>
    <w:rsid w:val="00871F2A"/>
    <w:rsid w:val="00872649"/>
    <w:rsid w:val="00873320"/>
    <w:rsid w:val="00874665"/>
    <w:rsid w:val="0087604B"/>
    <w:rsid w:val="008765A4"/>
    <w:rsid w:val="008768CA"/>
    <w:rsid w:val="008769E7"/>
    <w:rsid w:val="00876A5F"/>
    <w:rsid w:val="00876F89"/>
    <w:rsid w:val="00877297"/>
    <w:rsid w:val="008773D4"/>
    <w:rsid w:val="00877EF9"/>
    <w:rsid w:val="00880559"/>
    <w:rsid w:val="00880FF7"/>
    <w:rsid w:val="008811ED"/>
    <w:rsid w:val="00881CEB"/>
    <w:rsid w:val="00881E57"/>
    <w:rsid w:val="00882A95"/>
    <w:rsid w:val="00882AE0"/>
    <w:rsid w:val="00882C69"/>
    <w:rsid w:val="00882CA5"/>
    <w:rsid w:val="00884F4E"/>
    <w:rsid w:val="008856E7"/>
    <w:rsid w:val="00886422"/>
    <w:rsid w:val="00887C52"/>
    <w:rsid w:val="008916F0"/>
    <w:rsid w:val="00892AE5"/>
    <w:rsid w:val="00892B1C"/>
    <w:rsid w:val="00892BDF"/>
    <w:rsid w:val="00893663"/>
    <w:rsid w:val="00894069"/>
    <w:rsid w:val="00894D9E"/>
    <w:rsid w:val="00894E5B"/>
    <w:rsid w:val="00895302"/>
    <w:rsid w:val="00895EAC"/>
    <w:rsid w:val="008965D9"/>
    <w:rsid w:val="00896AF8"/>
    <w:rsid w:val="008A0200"/>
    <w:rsid w:val="008A07BA"/>
    <w:rsid w:val="008A086A"/>
    <w:rsid w:val="008A1166"/>
    <w:rsid w:val="008A15D5"/>
    <w:rsid w:val="008A203C"/>
    <w:rsid w:val="008A2747"/>
    <w:rsid w:val="008A27FC"/>
    <w:rsid w:val="008A29F1"/>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2E7"/>
    <w:rsid w:val="008C1393"/>
    <w:rsid w:val="008C1A63"/>
    <w:rsid w:val="008C20F7"/>
    <w:rsid w:val="008C35C7"/>
    <w:rsid w:val="008C386C"/>
    <w:rsid w:val="008C3998"/>
    <w:rsid w:val="008C3BFE"/>
    <w:rsid w:val="008C3F92"/>
    <w:rsid w:val="008C42B8"/>
    <w:rsid w:val="008C45A7"/>
    <w:rsid w:val="008C475F"/>
    <w:rsid w:val="008C51AD"/>
    <w:rsid w:val="008C54C2"/>
    <w:rsid w:val="008C7888"/>
    <w:rsid w:val="008C7990"/>
    <w:rsid w:val="008D0069"/>
    <w:rsid w:val="008D039A"/>
    <w:rsid w:val="008D05CE"/>
    <w:rsid w:val="008D0839"/>
    <w:rsid w:val="008D085E"/>
    <w:rsid w:val="008D0F79"/>
    <w:rsid w:val="008D196B"/>
    <w:rsid w:val="008D1CD5"/>
    <w:rsid w:val="008D2258"/>
    <w:rsid w:val="008D2B8C"/>
    <w:rsid w:val="008D467A"/>
    <w:rsid w:val="008D5125"/>
    <w:rsid w:val="008D53FD"/>
    <w:rsid w:val="008D5BDF"/>
    <w:rsid w:val="008D6E99"/>
    <w:rsid w:val="008E0C65"/>
    <w:rsid w:val="008E1092"/>
    <w:rsid w:val="008E131E"/>
    <w:rsid w:val="008E133D"/>
    <w:rsid w:val="008E1655"/>
    <w:rsid w:val="008E1CE3"/>
    <w:rsid w:val="008E2B18"/>
    <w:rsid w:val="008E3326"/>
    <w:rsid w:val="008E345E"/>
    <w:rsid w:val="008E3B19"/>
    <w:rsid w:val="008E412B"/>
    <w:rsid w:val="008E70EE"/>
    <w:rsid w:val="008F1491"/>
    <w:rsid w:val="008F1C01"/>
    <w:rsid w:val="008F2039"/>
    <w:rsid w:val="008F2BF7"/>
    <w:rsid w:val="008F2E9A"/>
    <w:rsid w:val="008F4585"/>
    <w:rsid w:val="008F4F99"/>
    <w:rsid w:val="008F5153"/>
    <w:rsid w:val="008F595B"/>
    <w:rsid w:val="008F5D35"/>
    <w:rsid w:val="008F6376"/>
    <w:rsid w:val="008F7008"/>
    <w:rsid w:val="00901335"/>
    <w:rsid w:val="0090187C"/>
    <w:rsid w:val="009024E8"/>
    <w:rsid w:val="0090271F"/>
    <w:rsid w:val="00902DB9"/>
    <w:rsid w:val="0090391E"/>
    <w:rsid w:val="00903E02"/>
    <w:rsid w:val="0090466A"/>
    <w:rsid w:val="0090493A"/>
    <w:rsid w:val="00904FEE"/>
    <w:rsid w:val="00905065"/>
    <w:rsid w:val="009062D3"/>
    <w:rsid w:val="00907DD2"/>
    <w:rsid w:val="009108FB"/>
    <w:rsid w:val="009117E5"/>
    <w:rsid w:val="00911A3A"/>
    <w:rsid w:val="00911D81"/>
    <w:rsid w:val="00911DEA"/>
    <w:rsid w:val="00912755"/>
    <w:rsid w:val="00912CD4"/>
    <w:rsid w:val="00912EC9"/>
    <w:rsid w:val="00914089"/>
    <w:rsid w:val="00914937"/>
    <w:rsid w:val="00917ABE"/>
    <w:rsid w:val="0092024A"/>
    <w:rsid w:val="0092084A"/>
    <w:rsid w:val="00921F58"/>
    <w:rsid w:val="0092296F"/>
    <w:rsid w:val="00922DC1"/>
    <w:rsid w:val="0092322B"/>
    <w:rsid w:val="00923CF4"/>
    <w:rsid w:val="00923F2F"/>
    <w:rsid w:val="00924D2C"/>
    <w:rsid w:val="009252BA"/>
    <w:rsid w:val="0092657D"/>
    <w:rsid w:val="00930218"/>
    <w:rsid w:val="009307BE"/>
    <w:rsid w:val="00931360"/>
    <w:rsid w:val="00931AF4"/>
    <w:rsid w:val="00933406"/>
    <w:rsid w:val="0093361E"/>
    <w:rsid w:val="009337AB"/>
    <w:rsid w:val="00933F83"/>
    <w:rsid w:val="00936071"/>
    <w:rsid w:val="00940212"/>
    <w:rsid w:val="0094197F"/>
    <w:rsid w:val="00942AC3"/>
    <w:rsid w:val="00942E6A"/>
    <w:rsid w:val="00942EC2"/>
    <w:rsid w:val="00944970"/>
    <w:rsid w:val="00944BD8"/>
    <w:rsid w:val="00945B30"/>
    <w:rsid w:val="00946826"/>
    <w:rsid w:val="0094798C"/>
    <w:rsid w:val="00951C09"/>
    <w:rsid w:val="00952A0E"/>
    <w:rsid w:val="0095306B"/>
    <w:rsid w:val="0095382B"/>
    <w:rsid w:val="009540CA"/>
    <w:rsid w:val="0095438B"/>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3A0C"/>
    <w:rsid w:val="00974940"/>
    <w:rsid w:val="00974B05"/>
    <w:rsid w:val="00974BB0"/>
    <w:rsid w:val="00976D36"/>
    <w:rsid w:val="0097702E"/>
    <w:rsid w:val="0097762C"/>
    <w:rsid w:val="0097762D"/>
    <w:rsid w:val="009777CF"/>
    <w:rsid w:val="00977BB8"/>
    <w:rsid w:val="00981C40"/>
    <w:rsid w:val="0098205E"/>
    <w:rsid w:val="00983028"/>
    <w:rsid w:val="00983387"/>
    <w:rsid w:val="00983540"/>
    <w:rsid w:val="00983F29"/>
    <w:rsid w:val="00984778"/>
    <w:rsid w:val="00984CEB"/>
    <w:rsid w:val="009851DF"/>
    <w:rsid w:val="00985778"/>
    <w:rsid w:val="009859BF"/>
    <w:rsid w:val="00986356"/>
    <w:rsid w:val="009871BA"/>
    <w:rsid w:val="009877F0"/>
    <w:rsid w:val="009877F1"/>
    <w:rsid w:val="00990913"/>
    <w:rsid w:val="00991B97"/>
    <w:rsid w:val="00991EA8"/>
    <w:rsid w:val="009929FD"/>
    <w:rsid w:val="00992D3A"/>
    <w:rsid w:val="00992D8E"/>
    <w:rsid w:val="00993641"/>
    <w:rsid w:val="00993C96"/>
    <w:rsid w:val="00993EBD"/>
    <w:rsid w:val="009951D6"/>
    <w:rsid w:val="00995433"/>
    <w:rsid w:val="009955EF"/>
    <w:rsid w:val="00995C57"/>
    <w:rsid w:val="00995E3B"/>
    <w:rsid w:val="00995EF0"/>
    <w:rsid w:val="00996146"/>
    <w:rsid w:val="00996E7E"/>
    <w:rsid w:val="00997A61"/>
    <w:rsid w:val="009A0AF3"/>
    <w:rsid w:val="009A1A66"/>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44E5"/>
    <w:rsid w:val="009B5236"/>
    <w:rsid w:val="009B5D03"/>
    <w:rsid w:val="009B5F69"/>
    <w:rsid w:val="009B6E5C"/>
    <w:rsid w:val="009B70A3"/>
    <w:rsid w:val="009B73A2"/>
    <w:rsid w:val="009B7FAE"/>
    <w:rsid w:val="009C19E9"/>
    <w:rsid w:val="009C2148"/>
    <w:rsid w:val="009C427D"/>
    <w:rsid w:val="009C4B6F"/>
    <w:rsid w:val="009C5987"/>
    <w:rsid w:val="009C710F"/>
    <w:rsid w:val="009C74C0"/>
    <w:rsid w:val="009C75AE"/>
    <w:rsid w:val="009D0363"/>
    <w:rsid w:val="009D0CD3"/>
    <w:rsid w:val="009D13CA"/>
    <w:rsid w:val="009D173B"/>
    <w:rsid w:val="009D1AE4"/>
    <w:rsid w:val="009D1B11"/>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6E3"/>
    <w:rsid w:val="009E2AA6"/>
    <w:rsid w:val="009E2AE6"/>
    <w:rsid w:val="009E3C02"/>
    <w:rsid w:val="009E3D1A"/>
    <w:rsid w:val="009E44ED"/>
    <w:rsid w:val="009E6405"/>
    <w:rsid w:val="009E6652"/>
    <w:rsid w:val="009E747C"/>
    <w:rsid w:val="009E79BE"/>
    <w:rsid w:val="009F07C1"/>
    <w:rsid w:val="009F10CA"/>
    <w:rsid w:val="009F1F82"/>
    <w:rsid w:val="009F2F08"/>
    <w:rsid w:val="009F4BBB"/>
    <w:rsid w:val="009F4C1C"/>
    <w:rsid w:val="009F4C6A"/>
    <w:rsid w:val="009F5344"/>
    <w:rsid w:val="009F7E84"/>
    <w:rsid w:val="009F7E8D"/>
    <w:rsid w:val="00A001B1"/>
    <w:rsid w:val="00A0078C"/>
    <w:rsid w:val="00A014B3"/>
    <w:rsid w:val="00A0150D"/>
    <w:rsid w:val="00A02490"/>
    <w:rsid w:val="00A03201"/>
    <w:rsid w:val="00A03471"/>
    <w:rsid w:val="00A03B42"/>
    <w:rsid w:val="00A03F68"/>
    <w:rsid w:val="00A04EF4"/>
    <w:rsid w:val="00A051A7"/>
    <w:rsid w:val="00A05DE2"/>
    <w:rsid w:val="00A067FE"/>
    <w:rsid w:val="00A07211"/>
    <w:rsid w:val="00A10F02"/>
    <w:rsid w:val="00A11888"/>
    <w:rsid w:val="00A11DB0"/>
    <w:rsid w:val="00A13112"/>
    <w:rsid w:val="00A1384A"/>
    <w:rsid w:val="00A14E25"/>
    <w:rsid w:val="00A15FB2"/>
    <w:rsid w:val="00A1670F"/>
    <w:rsid w:val="00A1684E"/>
    <w:rsid w:val="00A17399"/>
    <w:rsid w:val="00A204CA"/>
    <w:rsid w:val="00A207D2"/>
    <w:rsid w:val="00A21011"/>
    <w:rsid w:val="00A21446"/>
    <w:rsid w:val="00A215F6"/>
    <w:rsid w:val="00A2211C"/>
    <w:rsid w:val="00A22F65"/>
    <w:rsid w:val="00A23966"/>
    <w:rsid w:val="00A23AC0"/>
    <w:rsid w:val="00A242F5"/>
    <w:rsid w:val="00A25A22"/>
    <w:rsid w:val="00A26593"/>
    <w:rsid w:val="00A26858"/>
    <w:rsid w:val="00A26EE6"/>
    <w:rsid w:val="00A27310"/>
    <w:rsid w:val="00A300A0"/>
    <w:rsid w:val="00A30416"/>
    <w:rsid w:val="00A30E3E"/>
    <w:rsid w:val="00A31AB2"/>
    <w:rsid w:val="00A31D17"/>
    <w:rsid w:val="00A32493"/>
    <w:rsid w:val="00A32BAB"/>
    <w:rsid w:val="00A32E13"/>
    <w:rsid w:val="00A3339E"/>
    <w:rsid w:val="00A33DCD"/>
    <w:rsid w:val="00A34086"/>
    <w:rsid w:val="00A34E26"/>
    <w:rsid w:val="00A35830"/>
    <w:rsid w:val="00A35B7F"/>
    <w:rsid w:val="00A35D36"/>
    <w:rsid w:val="00A36439"/>
    <w:rsid w:val="00A3749B"/>
    <w:rsid w:val="00A3759F"/>
    <w:rsid w:val="00A41120"/>
    <w:rsid w:val="00A41164"/>
    <w:rsid w:val="00A41503"/>
    <w:rsid w:val="00A4184E"/>
    <w:rsid w:val="00A420D8"/>
    <w:rsid w:val="00A423AE"/>
    <w:rsid w:val="00A43919"/>
    <w:rsid w:val="00A43A2E"/>
    <w:rsid w:val="00A447D1"/>
    <w:rsid w:val="00A44AE9"/>
    <w:rsid w:val="00A45665"/>
    <w:rsid w:val="00A46ADA"/>
    <w:rsid w:val="00A476DE"/>
    <w:rsid w:val="00A4778B"/>
    <w:rsid w:val="00A47EB7"/>
    <w:rsid w:val="00A502C6"/>
    <w:rsid w:val="00A5155E"/>
    <w:rsid w:val="00A516F2"/>
    <w:rsid w:val="00A51EB2"/>
    <w:rsid w:val="00A52442"/>
    <w:rsid w:val="00A52986"/>
    <w:rsid w:val="00A52CC6"/>
    <w:rsid w:val="00A53374"/>
    <w:rsid w:val="00A53724"/>
    <w:rsid w:val="00A540D2"/>
    <w:rsid w:val="00A541AC"/>
    <w:rsid w:val="00A54875"/>
    <w:rsid w:val="00A55549"/>
    <w:rsid w:val="00A556CD"/>
    <w:rsid w:val="00A56089"/>
    <w:rsid w:val="00A566A2"/>
    <w:rsid w:val="00A56E9F"/>
    <w:rsid w:val="00A579C7"/>
    <w:rsid w:val="00A57FFA"/>
    <w:rsid w:val="00A60A82"/>
    <w:rsid w:val="00A612CF"/>
    <w:rsid w:val="00A61BBF"/>
    <w:rsid w:val="00A620B1"/>
    <w:rsid w:val="00A6252E"/>
    <w:rsid w:val="00A62BFC"/>
    <w:rsid w:val="00A62CAD"/>
    <w:rsid w:val="00A630F2"/>
    <w:rsid w:val="00A63B62"/>
    <w:rsid w:val="00A63FDB"/>
    <w:rsid w:val="00A6496B"/>
    <w:rsid w:val="00A649A9"/>
    <w:rsid w:val="00A65425"/>
    <w:rsid w:val="00A65C1F"/>
    <w:rsid w:val="00A66294"/>
    <w:rsid w:val="00A66990"/>
    <w:rsid w:val="00A67B39"/>
    <w:rsid w:val="00A71855"/>
    <w:rsid w:val="00A718DA"/>
    <w:rsid w:val="00A7247E"/>
    <w:rsid w:val="00A724B1"/>
    <w:rsid w:val="00A73019"/>
    <w:rsid w:val="00A732EE"/>
    <w:rsid w:val="00A73886"/>
    <w:rsid w:val="00A743AC"/>
    <w:rsid w:val="00A7467C"/>
    <w:rsid w:val="00A74826"/>
    <w:rsid w:val="00A74C06"/>
    <w:rsid w:val="00A75305"/>
    <w:rsid w:val="00A753E1"/>
    <w:rsid w:val="00A75C45"/>
    <w:rsid w:val="00A776B1"/>
    <w:rsid w:val="00A77AA3"/>
    <w:rsid w:val="00A77F59"/>
    <w:rsid w:val="00A801C2"/>
    <w:rsid w:val="00A8025B"/>
    <w:rsid w:val="00A80334"/>
    <w:rsid w:val="00A80895"/>
    <w:rsid w:val="00A80AEF"/>
    <w:rsid w:val="00A81147"/>
    <w:rsid w:val="00A82346"/>
    <w:rsid w:val="00A825BF"/>
    <w:rsid w:val="00A82C20"/>
    <w:rsid w:val="00A836CC"/>
    <w:rsid w:val="00A83945"/>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0815"/>
    <w:rsid w:val="00AA1553"/>
    <w:rsid w:val="00AA2C92"/>
    <w:rsid w:val="00AA3220"/>
    <w:rsid w:val="00AA358A"/>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403"/>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471"/>
    <w:rsid w:val="00AC6A7A"/>
    <w:rsid w:val="00AC72C9"/>
    <w:rsid w:val="00AC7DC5"/>
    <w:rsid w:val="00AD0C68"/>
    <w:rsid w:val="00AD0F1D"/>
    <w:rsid w:val="00AD10F9"/>
    <w:rsid w:val="00AD1604"/>
    <w:rsid w:val="00AD2619"/>
    <w:rsid w:val="00AD34F2"/>
    <w:rsid w:val="00AD3C95"/>
    <w:rsid w:val="00AD5427"/>
    <w:rsid w:val="00AD5B72"/>
    <w:rsid w:val="00AD65A6"/>
    <w:rsid w:val="00AD7EB7"/>
    <w:rsid w:val="00AE0082"/>
    <w:rsid w:val="00AE00F4"/>
    <w:rsid w:val="00AE06A4"/>
    <w:rsid w:val="00AE095D"/>
    <w:rsid w:val="00AE1871"/>
    <w:rsid w:val="00AE1A9A"/>
    <w:rsid w:val="00AE201C"/>
    <w:rsid w:val="00AE262A"/>
    <w:rsid w:val="00AE26C0"/>
    <w:rsid w:val="00AE289A"/>
    <w:rsid w:val="00AE2D9D"/>
    <w:rsid w:val="00AE32B8"/>
    <w:rsid w:val="00AE35AC"/>
    <w:rsid w:val="00AE4172"/>
    <w:rsid w:val="00AE4A32"/>
    <w:rsid w:val="00AE518E"/>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156"/>
    <w:rsid w:val="00AF6272"/>
    <w:rsid w:val="00AF6539"/>
    <w:rsid w:val="00AF7490"/>
    <w:rsid w:val="00AF7779"/>
    <w:rsid w:val="00B002EA"/>
    <w:rsid w:val="00B01484"/>
    <w:rsid w:val="00B0205B"/>
    <w:rsid w:val="00B024E5"/>
    <w:rsid w:val="00B033FA"/>
    <w:rsid w:val="00B0343F"/>
    <w:rsid w:val="00B03510"/>
    <w:rsid w:val="00B04453"/>
    <w:rsid w:val="00B046A0"/>
    <w:rsid w:val="00B0648D"/>
    <w:rsid w:val="00B069C2"/>
    <w:rsid w:val="00B07AAA"/>
    <w:rsid w:val="00B10754"/>
    <w:rsid w:val="00B1153A"/>
    <w:rsid w:val="00B11743"/>
    <w:rsid w:val="00B1192D"/>
    <w:rsid w:val="00B11CB0"/>
    <w:rsid w:val="00B121DD"/>
    <w:rsid w:val="00B12BDF"/>
    <w:rsid w:val="00B143A9"/>
    <w:rsid w:val="00B14ADF"/>
    <w:rsid w:val="00B15449"/>
    <w:rsid w:val="00B154C9"/>
    <w:rsid w:val="00B15627"/>
    <w:rsid w:val="00B15ADA"/>
    <w:rsid w:val="00B1608D"/>
    <w:rsid w:val="00B1608F"/>
    <w:rsid w:val="00B16C77"/>
    <w:rsid w:val="00B20D2A"/>
    <w:rsid w:val="00B21296"/>
    <w:rsid w:val="00B21FFD"/>
    <w:rsid w:val="00B2202F"/>
    <w:rsid w:val="00B22DBF"/>
    <w:rsid w:val="00B22EC6"/>
    <w:rsid w:val="00B2397F"/>
    <w:rsid w:val="00B2470F"/>
    <w:rsid w:val="00B274B9"/>
    <w:rsid w:val="00B2755F"/>
    <w:rsid w:val="00B27AF4"/>
    <w:rsid w:val="00B27EC4"/>
    <w:rsid w:val="00B307AA"/>
    <w:rsid w:val="00B30ADA"/>
    <w:rsid w:val="00B31D24"/>
    <w:rsid w:val="00B3285A"/>
    <w:rsid w:val="00B32F3F"/>
    <w:rsid w:val="00B331AE"/>
    <w:rsid w:val="00B34277"/>
    <w:rsid w:val="00B347FD"/>
    <w:rsid w:val="00B357A5"/>
    <w:rsid w:val="00B359B7"/>
    <w:rsid w:val="00B36BDD"/>
    <w:rsid w:val="00B374D7"/>
    <w:rsid w:val="00B40C67"/>
    <w:rsid w:val="00B42667"/>
    <w:rsid w:val="00B43881"/>
    <w:rsid w:val="00B43F60"/>
    <w:rsid w:val="00B444B8"/>
    <w:rsid w:val="00B44F40"/>
    <w:rsid w:val="00B4746E"/>
    <w:rsid w:val="00B47CB2"/>
    <w:rsid w:val="00B47F91"/>
    <w:rsid w:val="00B47FD1"/>
    <w:rsid w:val="00B516BB"/>
    <w:rsid w:val="00B51B0A"/>
    <w:rsid w:val="00B5205D"/>
    <w:rsid w:val="00B52ECF"/>
    <w:rsid w:val="00B53261"/>
    <w:rsid w:val="00B54665"/>
    <w:rsid w:val="00B548D7"/>
    <w:rsid w:val="00B5518A"/>
    <w:rsid w:val="00B55AEF"/>
    <w:rsid w:val="00B55EBD"/>
    <w:rsid w:val="00B6058A"/>
    <w:rsid w:val="00B611E7"/>
    <w:rsid w:val="00B61417"/>
    <w:rsid w:val="00B62989"/>
    <w:rsid w:val="00B62E80"/>
    <w:rsid w:val="00B633C3"/>
    <w:rsid w:val="00B63D6E"/>
    <w:rsid w:val="00B6406E"/>
    <w:rsid w:val="00B642B6"/>
    <w:rsid w:val="00B650FB"/>
    <w:rsid w:val="00B654A9"/>
    <w:rsid w:val="00B654B0"/>
    <w:rsid w:val="00B65C58"/>
    <w:rsid w:val="00B65E42"/>
    <w:rsid w:val="00B6646D"/>
    <w:rsid w:val="00B6699A"/>
    <w:rsid w:val="00B6737A"/>
    <w:rsid w:val="00B701A0"/>
    <w:rsid w:val="00B70541"/>
    <w:rsid w:val="00B724EC"/>
    <w:rsid w:val="00B72CC9"/>
    <w:rsid w:val="00B73613"/>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5F33"/>
    <w:rsid w:val="00B86A6B"/>
    <w:rsid w:val="00B872BD"/>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1EBB"/>
    <w:rsid w:val="00BA2736"/>
    <w:rsid w:val="00BA2ABC"/>
    <w:rsid w:val="00BA2F53"/>
    <w:rsid w:val="00BA3230"/>
    <w:rsid w:val="00BA37B5"/>
    <w:rsid w:val="00BA3913"/>
    <w:rsid w:val="00BA601F"/>
    <w:rsid w:val="00BA6B3D"/>
    <w:rsid w:val="00BA6C79"/>
    <w:rsid w:val="00BA713E"/>
    <w:rsid w:val="00BA7B78"/>
    <w:rsid w:val="00BA7DC7"/>
    <w:rsid w:val="00BA7FDD"/>
    <w:rsid w:val="00BB1117"/>
    <w:rsid w:val="00BB1993"/>
    <w:rsid w:val="00BB1D64"/>
    <w:rsid w:val="00BB3954"/>
    <w:rsid w:val="00BB43AC"/>
    <w:rsid w:val="00BB4863"/>
    <w:rsid w:val="00BB4BBA"/>
    <w:rsid w:val="00BB5472"/>
    <w:rsid w:val="00BB5E22"/>
    <w:rsid w:val="00BC02B4"/>
    <w:rsid w:val="00BC0506"/>
    <w:rsid w:val="00BC136A"/>
    <w:rsid w:val="00BC175D"/>
    <w:rsid w:val="00BC1BBC"/>
    <w:rsid w:val="00BC1C99"/>
    <w:rsid w:val="00BC1E2C"/>
    <w:rsid w:val="00BC2D6C"/>
    <w:rsid w:val="00BC3A5F"/>
    <w:rsid w:val="00BC3EB2"/>
    <w:rsid w:val="00BC41B5"/>
    <w:rsid w:val="00BC5A4D"/>
    <w:rsid w:val="00BC5D06"/>
    <w:rsid w:val="00BC7783"/>
    <w:rsid w:val="00BC7E2F"/>
    <w:rsid w:val="00BC7ED5"/>
    <w:rsid w:val="00BD06D1"/>
    <w:rsid w:val="00BD091C"/>
    <w:rsid w:val="00BD1616"/>
    <w:rsid w:val="00BD1631"/>
    <w:rsid w:val="00BD1FF7"/>
    <w:rsid w:val="00BD31D3"/>
    <w:rsid w:val="00BD3866"/>
    <w:rsid w:val="00BD483D"/>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173E"/>
    <w:rsid w:val="00BF1ABE"/>
    <w:rsid w:val="00BF262A"/>
    <w:rsid w:val="00BF26C8"/>
    <w:rsid w:val="00BF29C4"/>
    <w:rsid w:val="00BF2ADC"/>
    <w:rsid w:val="00BF2C3E"/>
    <w:rsid w:val="00BF3702"/>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9D9"/>
    <w:rsid w:val="00C050B9"/>
    <w:rsid w:val="00C05BDA"/>
    <w:rsid w:val="00C07871"/>
    <w:rsid w:val="00C07B22"/>
    <w:rsid w:val="00C07D96"/>
    <w:rsid w:val="00C10815"/>
    <w:rsid w:val="00C10DF1"/>
    <w:rsid w:val="00C11801"/>
    <w:rsid w:val="00C12347"/>
    <w:rsid w:val="00C12B51"/>
    <w:rsid w:val="00C12CCC"/>
    <w:rsid w:val="00C13DC1"/>
    <w:rsid w:val="00C15264"/>
    <w:rsid w:val="00C15795"/>
    <w:rsid w:val="00C1616C"/>
    <w:rsid w:val="00C161AD"/>
    <w:rsid w:val="00C162C9"/>
    <w:rsid w:val="00C16357"/>
    <w:rsid w:val="00C163D4"/>
    <w:rsid w:val="00C164EF"/>
    <w:rsid w:val="00C16B58"/>
    <w:rsid w:val="00C16B91"/>
    <w:rsid w:val="00C17978"/>
    <w:rsid w:val="00C17BB3"/>
    <w:rsid w:val="00C2032B"/>
    <w:rsid w:val="00C208E2"/>
    <w:rsid w:val="00C20E9C"/>
    <w:rsid w:val="00C2218E"/>
    <w:rsid w:val="00C230AE"/>
    <w:rsid w:val="00C235C7"/>
    <w:rsid w:val="00C23FA7"/>
    <w:rsid w:val="00C24650"/>
    <w:rsid w:val="00C24E86"/>
    <w:rsid w:val="00C24FCF"/>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3674"/>
    <w:rsid w:val="00C3438B"/>
    <w:rsid w:val="00C346B5"/>
    <w:rsid w:val="00C346FC"/>
    <w:rsid w:val="00C34F52"/>
    <w:rsid w:val="00C354F8"/>
    <w:rsid w:val="00C358EF"/>
    <w:rsid w:val="00C35F9D"/>
    <w:rsid w:val="00C36665"/>
    <w:rsid w:val="00C36B9C"/>
    <w:rsid w:val="00C37417"/>
    <w:rsid w:val="00C37FDE"/>
    <w:rsid w:val="00C4025B"/>
    <w:rsid w:val="00C407CA"/>
    <w:rsid w:val="00C41500"/>
    <w:rsid w:val="00C42782"/>
    <w:rsid w:val="00C4347D"/>
    <w:rsid w:val="00C43926"/>
    <w:rsid w:val="00C4443E"/>
    <w:rsid w:val="00C4501C"/>
    <w:rsid w:val="00C465BE"/>
    <w:rsid w:val="00C47373"/>
    <w:rsid w:val="00C47A66"/>
    <w:rsid w:val="00C47A73"/>
    <w:rsid w:val="00C47D2D"/>
    <w:rsid w:val="00C47F3D"/>
    <w:rsid w:val="00C50427"/>
    <w:rsid w:val="00C51B3E"/>
    <w:rsid w:val="00C51D27"/>
    <w:rsid w:val="00C53808"/>
    <w:rsid w:val="00C54E61"/>
    <w:rsid w:val="00C54EE4"/>
    <w:rsid w:val="00C55204"/>
    <w:rsid w:val="00C556FB"/>
    <w:rsid w:val="00C56946"/>
    <w:rsid w:val="00C56999"/>
    <w:rsid w:val="00C56CB7"/>
    <w:rsid w:val="00C60EA8"/>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66C2"/>
    <w:rsid w:val="00C67E34"/>
    <w:rsid w:val="00C7087A"/>
    <w:rsid w:val="00C709E8"/>
    <w:rsid w:val="00C72837"/>
    <w:rsid w:val="00C73DA7"/>
    <w:rsid w:val="00C74A7B"/>
    <w:rsid w:val="00C75D02"/>
    <w:rsid w:val="00C768BB"/>
    <w:rsid w:val="00C773BD"/>
    <w:rsid w:val="00C803F1"/>
    <w:rsid w:val="00C81298"/>
    <w:rsid w:val="00C81361"/>
    <w:rsid w:val="00C8235D"/>
    <w:rsid w:val="00C8253A"/>
    <w:rsid w:val="00C82F76"/>
    <w:rsid w:val="00C832F9"/>
    <w:rsid w:val="00C8368A"/>
    <w:rsid w:val="00C83A13"/>
    <w:rsid w:val="00C8413A"/>
    <w:rsid w:val="00C844E3"/>
    <w:rsid w:val="00C85F11"/>
    <w:rsid w:val="00C8606F"/>
    <w:rsid w:val="00C9022A"/>
    <w:rsid w:val="00C903F3"/>
    <w:rsid w:val="00C9068C"/>
    <w:rsid w:val="00C91051"/>
    <w:rsid w:val="00C9285D"/>
    <w:rsid w:val="00C92967"/>
    <w:rsid w:val="00C93444"/>
    <w:rsid w:val="00C9499A"/>
    <w:rsid w:val="00C951EB"/>
    <w:rsid w:val="00C95642"/>
    <w:rsid w:val="00C96398"/>
    <w:rsid w:val="00C96D88"/>
    <w:rsid w:val="00C97DD9"/>
    <w:rsid w:val="00C97EB4"/>
    <w:rsid w:val="00CA061E"/>
    <w:rsid w:val="00CA0C6F"/>
    <w:rsid w:val="00CA146C"/>
    <w:rsid w:val="00CA160C"/>
    <w:rsid w:val="00CA39A8"/>
    <w:rsid w:val="00CA3A67"/>
    <w:rsid w:val="00CA3D0C"/>
    <w:rsid w:val="00CA4AC3"/>
    <w:rsid w:val="00CA4CC4"/>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142"/>
    <w:rsid w:val="00CB6655"/>
    <w:rsid w:val="00CB7161"/>
    <w:rsid w:val="00CB7177"/>
    <w:rsid w:val="00CC012E"/>
    <w:rsid w:val="00CC05BA"/>
    <w:rsid w:val="00CC13CE"/>
    <w:rsid w:val="00CC1AAA"/>
    <w:rsid w:val="00CC26C3"/>
    <w:rsid w:val="00CC365E"/>
    <w:rsid w:val="00CC5B7C"/>
    <w:rsid w:val="00CC6B18"/>
    <w:rsid w:val="00CD0243"/>
    <w:rsid w:val="00CD05D2"/>
    <w:rsid w:val="00CD175E"/>
    <w:rsid w:val="00CD1CFE"/>
    <w:rsid w:val="00CD25D1"/>
    <w:rsid w:val="00CD3BD9"/>
    <w:rsid w:val="00CD3E58"/>
    <w:rsid w:val="00CD4A61"/>
    <w:rsid w:val="00CD4C7B"/>
    <w:rsid w:val="00CD5310"/>
    <w:rsid w:val="00CD53D9"/>
    <w:rsid w:val="00CD6301"/>
    <w:rsid w:val="00CD6310"/>
    <w:rsid w:val="00CD6435"/>
    <w:rsid w:val="00CD6C52"/>
    <w:rsid w:val="00CD7EAF"/>
    <w:rsid w:val="00CE054B"/>
    <w:rsid w:val="00CE1698"/>
    <w:rsid w:val="00CE3213"/>
    <w:rsid w:val="00CE35D9"/>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CF7D7D"/>
    <w:rsid w:val="00D00174"/>
    <w:rsid w:val="00D0035A"/>
    <w:rsid w:val="00D02D8C"/>
    <w:rsid w:val="00D02E5A"/>
    <w:rsid w:val="00D04103"/>
    <w:rsid w:val="00D048E7"/>
    <w:rsid w:val="00D04FCF"/>
    <w:rsid w:val="00D05017"/>
    <w:rsid w:val="00D05C9E"/>
    <w:rsid w:val="00D069DA"/>
    <w:rsid w:val="00D06A5D"/>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0C54"/>
    <w:rsid w:val="00D3258F"/>
    <w:rsid w:val="00D32FB7"/>
    <w:rsid w:val="00D33118"/>
    <w:rsid w:val="00D33729"/>
    <w:rsid w:val="00D34B1E"/>
    <w:rsid w:val="00D34F65"/>
    <w:rsid w:val="00D351C8"/>
    <w:rsid w:val="00D402F5"/>
    <w:rsid w:val="00D406AD"/>
    <w:rsid w:val="00D4120E"/>
    <w:rsid w:val="00D41585"/>
    <w:rsid w:val="00D42844"/>
    <w:rsid w:val="00D43109"/>
    <w:rsid w:val="00D436EC"/>
    <w:rsid w:val="00D43EBA"/>
    <w:rsid w:val="00D44328"/>
    <w:rsid w:val="00D443FE"/>
    <w:rsid w:val="00D4467F"/>
    <w:rsid w:val="00D450E9"/>
    <w:rsid w:val="00D4645F"/>
    <w:rsid w:val="00D46636"/>
    <w:rsid w:val="00D50CB5"/>
    <w:rsid w:val="00D50FAB"/>
    <w:rsid w:val="00D518BD"/>
    <w:rsid w:val="00D543B4"/>
    <w:rsid w:val="00D548D7"/>
    <w:rsid w:val="00D54EF9"/>
    <w:rsid w:val="00D5646F"/>
    <w:rsid w:val="00D564D5"/>
    <w:rsid w:val="00D56E13"/>
    <w:rsid w:val="00D57B51"/>
    <w:rsid w:val="00D57D71"/>
    <w:rsid w:val="00D6208C"/>
    <w:rsid w:val="00D62E82"/>
    <w:rsid w:val="00D63BB4"/>
    <w:rsid w:val="00D64A86"/>
    <w:rsid w:val="00D64B2D"/>
    <w:rsid w:val="00D64FEA"/>
    <w:rsid w:val="00D6602A"/>
    <w:rsid w:val="00D6633A"/>
    <w:rsid w:val="00D66F34"/>
    <w:rsid w:val="00D67096"/>
    <w:rsid w:val="00D679C7"/>
    <w:rsid w:val="00D70208"/>
    <w:rsid w:val="00D70DCE"/>
    <w:rsid w:val="00D738D6"/>
    <w:rsid w:val="00D742F4"/>
    <w:rsid w:val="00D74AB3"/>
    <w:rsid w:val="00D74DEC"/>
    <w:rsid w:val="00D75638"/>
    <w:rsid w:val="00D76CCE"/>
    <w:rsid w:val="00D80795"/>
    <w:rsid w:val="00D8089E"/>
    <w:rsid w:val="00D80F5E"/>
    <w:rsid w:val="00D80FF9"/>
    <w:rsid w:val="00D81144"/>
    <w:rsid w:val="00D82418"/>
    <w:rsid w:val="00D825EB"/>
    <w:rsid w:val="00D828F2"/>
    <w:rsid w:val="00D8292C"/>
    <w:rsid w:val="00D840F9"/>
    <w:rsid w:val="00D85222"/>
    <w:rsid w:val="00D86206"/>
    <w:rsid w:val="00D8668E"/>
    <w:rsid w:val="00D8694E"/>
    <w:rsid w:val="00D870B2"/>
    <w:rsid w:val="00D875CC"/>
    <w:rsid w:val="00D87A08"/>
    <w:rsid w:val="00D87E00"/>
    <w:rsid w:val="00D90198"/>
    <w:rsid w:val="00D91023"/>
    <w:rsid w:val="00D9134D"/>
    <w:rsid w:val="00D91BCA"/>
    <w:rsid w:val="00D92D27"/>
    <w:rsid w:val="00D939B9"/>
    <w:rsid w:val="00D94221"/>
    <w:rsid w:val="00D944EA"/>
    <w:rsid w:val="00D95AF8"/>
    <w:rsid w:val="00D95F4A"/>
    <w:rsid w:val="00D96D11"/>
    <w:rsid w:val="00DA0346"/>
    <w:rsid w:val="00DA046B"/>
    <w:rsid w:val="00DA0867"/>
    <w:rsid w:val="00DA1584"/>
    <w:rsid w:val="00DA1E58"/>
    <w:rsid w:val="00DA2930"/>
    <w:rsid w:val="00DA2A99"/>
    <w:rsid w:val="00DA4533"/>
    <w:rsid w:val="00DA4CC8"/>
    <w:rsid w:val="00DA5616"/>
    <w:rsid w:val="00DA5BDC"/>
    <w:rsid w:val="00DA5CBB"/>
    <w:rsid w:val="00DA5F98"/>
    <w:rsid w:val="00DA7A03"/>
    <w:rsid w:val="00DA7AC4"/>
    <w:rsid w:val="00DA7C09"/>
    <w:rsid w:val="00DB033E"/>
    <w:rsid w:val="00DB0853"/>
    <w:rsid w:val="00DB0E3E"/>
    <w:rsid w:val="00DB1818"/>
    <w:rsid w:val="00DB276F"/>
    <w:rsid w:val="00DB2B5D"/>
    <w:rsid w:val="00DB4BA8"/>
    <w:rsid w:val="00DB6E8D"/>
    <w:rsid w:val="00DB72F8"/>
    <w:rsid w:val="00DB7E13"/>
    <w:rsid w:val="00DB7EB4"/>
    <w:rsid w:val="00DC17FD"/>
    <w:rsid w:val="00DC301E"/>
    <w:rsid w:val="00DC309B"/>
    <w:rsid w:val="00DC41E9"/>
    <w:rsid w:val="00DC4DA2"/>
    <w:rsid w:val="00DC50B4"/>
    <w:rsid w:val="00DC56EA"/>
    <w:rsid w:val="00DC5F65"/>
    <w:rsid w:val="00DC615A"/>
    <w:rsid w:val="00DC7854"/>
    <w:rsid w:val="00DD06F0"/>
    <w:rsid w:val="00DD07BD"/>
    <w:rsid w:val="00DD102D"/>
    <w:rsid w:val="00DD12FD"/>
    <w:rsid w:val="00DD1841"/>
    <w:rsid w:val="00DD1F65"/>
    <w:rsid w:val="00DD2B04"/>
    <w:rsid w:val="00DD3537"/>
    <w:rsid w:val="00DD36F4"/>
    <w:rsid w:val="00DD4385"/>
    <w:rsid w:val="00DD43BA"/>
    <w:rsid w:val="00DD4D8E"/>
    <w:rsid w:val="00DD575A"/>
    <w:rsid w:val="00DD5BF0"/>
    <w:rsid w:val="00DD6470"/>
    <w:rsid w:val="00DD6E0D"/>
    <w:rsid w:val="00DD6F88"/>
    <w:rsid w:val="00DD70FA"/>
    <w:rsid w:val="00DD722F"/>
    <w:rsid w:val="00DD7721"/>
    <w:rsid w:val="00DE09AB"/>
    <w:rsid w:val="00DE0C53"/>
    <w:rsid w:val="00DE0D91"/>
    <w:rsid w:val="00DE17D1"/>
    <w:rsid w:val="00DE2582"/>
    <w:rsid w:val="00DE325B"/>
    <w:rsid w:val="00DE3E14"/>
    <w:rsid w:val="00DE3FF4"/>
    <w:rsid w:val="00DE44B0"/>
    <w:rsid w:val="00DE4A98"/>
    <w:rsid w:val="00DE56A5"/>
    <w:rsid w:val="00DE59D8"/>
    <w:rsid w:val="00DE63F7"/>
    <w:rsid w:val="00DE6DD1"/>
    <w:rsid w:val="00DF0433"/>
    <w:rsid w:val="00DF08B7"/>
    <w:rsid w:val="00DF0C63"/>
    <w:rsid w:val="00DF0C8E"/>
    <w:rsid w:val="00DF2582"/>
    <w:rsid w:val="00DF2B7B"/>
    <w:rsid w:val="00DF54B8"/>
    <w:rsid w:val="00DF5B0C"/>
    <w:rsid w:val="00DF76E9"/>
    <w:rsid w:val="00E01445"/>
    <w:rsid w:val="00E01A3B"/>
    <w:rsid w:val="00E023DE"/>
    <w:rsid w:val="00E0293D"/>
    <w:rsid w:val="00E02F6A"/>
    <w:rsid w:val="00E03198"/>
    <w:rsid w:val="00E0322F"/>
    <w:rsid w:val="00E03562"/>
    <w:rsid w:val="00E03A46"/>
    <w:rsid w:val="00E03F18"/>
    <w:rsid w:val="00E040A2"/>
    <w:rsid w:val="00E0415B"/>
    <w:rsid w:val="00E0455A"/>
    <w:rsid w:val="00E06135"/>
    <w:rsid w:val="00E062E3"/>
    <w:rsid w:val="00E074BA"/>
    <w:rsid w:val="00E074C7"/>
    <w:rsid w:val="00E113C0"/>
    <w:rsid w:val="00E11DAF"/>
    <w:rsid w:val="00E12543"/>
    <w:rsid w:val="00E12C7B"/>
    <w:rsid w:val="00E13938"/>
    <w:rsid w:val="00E157BC"/>
    <w:rsid w:val="00E1658F"/>
    <w:rsid w:val="00E17407"/>
    <w:rsid w:val="00E22243"/>
    <w:rsid w:val="00E23537"/>
    <w:rsid w:val="00E23976"/>
    <w:rsid w:val="00E23ADB"/>
    <w:rsid w:val="00E24CE0"/>
    <w:rsid w:val="00E254DF"/>
    <w:rsid w:val="00E255BD"/>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36859"/>
    <w:rsid w:val="00E4026E"/>
    <w:rsid w:val="00E40E41"/>
    <w:rsid w:val="00E41326"/>
    <w:rsid w:val="00E4260E"/>
    <w:rsid w:val="00E42D93"/>
    <w:rsid w:val="00E432B8"/>
    <w:rsid w:val="00E44449"/>
    <w:rsid w:val="00E448A1"/>
    <w:rsid w:val="00E449F5"/>
    <w:rsid w:val="00E44B69"/>
    <w:rsid w:val="00E45328"/>
    <w:rsid w:val="00E460F2"/>
    <w:rsid w:val="00E4640C"/>
    <w:rsid w:val="00E4673B"/>
    <w:rsid w:val="00E472EE"/>
    <w:rsid w:val="00E5004A"/>
    <w:rsid w:val="00E5008E"/>
    <w:rsid w:val="00E50281"/>
    <w:rsid w:val="00E50F6F"/>
    <w:rsid w:val="00E51DC4"/>
    <w:rsid w:val="00E5209F"/>
    <w:rsid w:val="00E528F3"/>
    <w:rsid w:val="00E539D7"/>
    <w:rsid w:val="00E53CCB"/>
    <w:rsid w:val="00E54361"/>
    <w:rsid w:val="00E546AB"/>
    <w:rsid w:val="00E547F9"/>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3A64"/>
    <w:rsid w:val="00E751E7"/>
    <w:rsid w:val="00E76317"/>
    <w:rsid w:val="00E76946"/>
    <w:rsid w:val="00E769AC"/>
    <w:rsid w:val="00E76F26"/>
    <w:rsid w:val="00E77645"/>
    <w:rsid w:val="00E77AE3"/>
    <w:rsid w:val="00E77E21"/>
    <w:rsid w:val="00E77E40"/>
    <w:rsid w:val="00E810BF"/>
    <w:rsid w:val="00E8193C"/>
    <w:rsid w:val="00E81AC0"/>
    <w:rsid w:val="00E8337C"/>
    <w:rsid w:val="00E83697"/>
    <w:rsid w:val="00E83810"/>
    <w:rsid w:val="00E854D4"/>
    <w:rsid w:val="00E854EE"/>
    <w:rsid w:val="00E858CD"/>
    <w:rsid w:val="00E8608F"/>
    <w:rsid w:val="00E870A0"/>
    <w:rsid w:val="00E903F9"/>
    <w:rsid w:val="00E90A6D"/>
    <w:rsid w:val="00E91487"/>
    <w:rsid w:val="00E91DDC"/>
    <w:rsid w:val="00E91FD3"/>
    <w:rsid w:val="00E925C9"/>
    <w:rsid w:val="00E9307B"/>
    <w:rsid w:val="00E936A6"/>
    <w:rsid w:val="00E9444B"/>
    <w:rsid w:val="00E94C85"/>
    <w:rsid w:val="00E94DAF"/>
    <w:rsid w:val="00E95875"/>
    <w:rsid w:val="00E95F7D"/>
    <w:rsid w:val="00E96358"/>
    <w:rsid w:val="00EA0A82"/>
    <w:rsid w:val="00EA0AAF"/>
    <w:rsid w:val="00EA0B9B"/>
    <w:rsid w:val="00EA1745"/>
    <w:rsid w:val="00EA1D5A"/>
    <w:rsid w:val="00EA1DC3"/>
    <w:rsid w:val="00EA1ED6"/>
    <w:rsid w:val="00EA2E83"/>
    <w:rsid w:val="00EA346E"/>
    <w:rsid w:val="00EA3642"/>
    <w:rsid w:val="00EA4F1D"/>
    <w:rsid w:val="00EA50EE"/>
    <w:rsid w:val="00EA6297"/>
    <w:rsid w:val="00EA6CB4"/>
    <w:rsid w:val="00EA74E5"/>
    <w:rsid w:val="00EB016B"/>
    <w:rsid w:val="00EB0940"/>
    <w:rsid w:val="00EB165A"/>
    <w:rsid w:val="00EB28DF"/>
    <w:rsid w:val="00EB28EE"/>
    <w:rsid w:val="00EB2AF5"/>
    <w:rsid w:val="00EB2C98"/>
    <w:rsid w:val="00EB4566"/>
    <w:rsid w:val="00EB4E5D"/>
    <w:rsid w:val="00EB564C"/>
    <w:rsid w:val="00EB6A60"/>
    <w:rsid w:val="00EB7699"/>
    <w:rsid w:val="00EC0A52"/>
    <w:rsid w:val="00EC245B"/>
    <w:rsid w:val="00EC2DF5"/>
    <w:rsid w:val="00EC302E"/>
    <w:rsid w:val="00EC39EB"/>
    <w:rsid w:val="00EC44C4"/>
    <w:rsid w:val="00EC464F"/>
    <w:rsid w:val="00EC4A25"/>
    <w:rsid w:val="00EC56F0"/>
    <w:rsid w:val="00EC5873"/>
    <w:rsid w:val="00EC5DC4"/>
    <w:rsid w:val="00EC6A06"/>
    <w:rsid w:val="00EC717A"/>
    <w:rsid w:val="00EC7892"/>
    <w:rsid w:val="00EC78ED"/>
    <w:rsid w:val="00EC79D6"/>
    <w:rsid w:val="00ED0185"/>
    <w:rsid w:val="00ED037C"/>
    <w:rsid w:val="00ED09BF"/>
    <w:rsid w:val="00ED128B"/>
    <w:rsid w:val="00ED17EA"/>
    <w:rsid w:val="00ED1D93"/>
    <w:rsid w:val="00ED20B1"/>
    <w:rsid w:val="00ED2329"/>
    <w:rsid w:val="00ED33E0"/>
    <w:rsid w:val="00ED42B0"/>
    <w:rsid w:val="00ED43A5"/>
    <w:rsid w:val="00ED5BC2"/>
    <w:rsid w:val="00ED5C3C"/>
    <w:rsid w:val="00ED5CCC"/>
    <w:rsid w:val="00ED69DA"/>
    <w:rsid w:val="00ED71CC"/>
    <w:rsid w:val="00EE01B3"/>
    <w:rsid w:val="00EE0E6E"/>
    <w:rsid w:val="00EE13CF"/>
    <w:rsid w:val="00EE14FA"/>
    <w:rsid w:val="00EE1512"/>
    <w:rsid w:val="00EE217F"/>
    <w:rsid w:val="00EE4120"/>
    <w:rsid w:val="00EE44AD"/>
    <w:rsid w:val="00EE4B62"/>
    <w:rsid w:val="00EE4F4E"/>
    <w:rsid w:val="00EE5E1A"/>
    <w:rsid w:val="00EE642C"/>
    <w:rsid w:val="00EE7D61"/>
    <w:rsid w:val="00EF0219"/>
    <w:rsid w:val="00EF07B5"/>
    <w:rsid w:val="00EF1E0A"/>
    <w:rsid w:val="00EF267F"/>
    <w:rsid w:val="00EF2F1F"/>
    <w:rsid w:val="00EF3F83"/>
    <w:rsid w:val="00EF4494"/>
    <w:rsid w:val="00EF4E32"/>
    <w:rsid w:val="00EF550E"/>
    <w:rsid w:val="00EF55C9"/>
    <w:rsid w:val="00EF5820"/>
    <w:rsid w:val="00F002CC"/>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5B64"/>
    <w:rsid w:val="00F17066"/>
    <w:rsid w:val="00F174F8"/>
    <w:rsid w:val="00F2026E"/>
    <w:rsid w:val="00F20B49"/>
    <w:rsid w:val="00F20C7B"/>
    <w:rsid w:val="00F2210A"/>
    <w:rsid w:val="00F22D77"/>
    <w:rsid w:val="00F24379"/>
    <w:rsid w:val="00F24ADE"/>
    <w:rsid w:val="00F2595D"/>
    <w:rsid w:val="00F2754C"/>
    <w:rsid w:val="00F305CC"/>
    <w:rsid w:val="00F31572"/>
    <w:rsid w:val="00F31951"/>
    <w:rsid w:val="00F31CC8"/>
    <w:rsid w:val="00F32173"/>
    <w:rsid w:val="00F3250E"/>
    <w:rsid w:val="00F326D6"/>
    <w:rsid w:val="00F32EE5"/>
    <w:rsid w:val="00F34BAC"/>
    <w:rsid w:val="00F357EF"/>
    <w:rsid w:val="00F37743"/>
    <w:rsid w:val="00F40310"/>
    <w:rsid w:val="00F40A48"/>
    <w:rsid w:val="00F40E33"/>
    <w:rsid w:val="00F41754"/>
    <w:rsid w:val="00F42B86"/>
    <w:rsid w:val="00F44B2D"/>
    <w:rsid w:val="00F44FCE"/>
    <w:rsid w:val="00F450FC"/>
    <w:rsid w:val="00F4537F"/>
    <w:rsid w:val="00F45E86"/>
    <w:rsid w:val="00F47078"/>
    <w:rsid w:val="00F4720E"/>
    <w:rsid w:val="00F4731F"/>
    <w:rsid w:val="00F475C5"/>
    <w:rsid w:val="00F47EC4"/>
    <w:rsid w:val="00F50EF4"/>
    <w:rsid w:val="00F51045"/>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08E"/>
    <w:rsid w:val="00F653B8"/>
    <w:rsid w:val="00F6666B"/>
    <w:rsid w:val="00F6695B"/>
    <w:rsid w:val="00F66E5B"/>
    <w:rsid w:val="00F705E6"/>
    <w:rsid w:val="00F70B51"/>
    <w:rsid w:val="00F718FF"/>
    <w:rsid w:val="00F71B89"/>
    <w:rsid w:val="00F7353C"/>
    <w:rsid w:val="00F73C84"/>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0E17"/>
    <w:rsid w:val="00F933CC"/>
    <w:rsid w:val="00F940F4"/>
    <w:rsid w:val="00F941A4"/>
    <w:rsid w:val="00F94C6F"/>
    <w:rsid w:val="00F97D6E"/>
    <w:rsid w:val="00FA0274"/>
    <w:rsid w:val="00FA02D7"/>
    <w:rsid w:val="00FA0D44"/>
    <w:rsid w:val="00FA0E97"/>
    <w:rsid w:val="00FA1266"/>
    <w:rsid w:val="00FA147D"/>
    <w:rsid w:val="00FA1AA9"/>
    <w:rsid w:val="00FA1C5C"/>
    <w:rsid w:val="00FA2C65"/>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2193"/>
    <w:rsid w:val="00FB3D3F"/>
    <w:rsid w:val="00FB4507"/>
    <w:rsid w:val="00FB46CA"/>
    <w:rsid w:val="00FB5CC4"/>
    <w:rsid w:val="00FB674E"/>
    <w:rsid w:val="00FB69F2"/>
    <w:rsid w:val="00FB6F3C"/>
    <w:rsid w:val="00FB79B5"/>
    <w:rsid w:val="00FC0B77"/>
    <w:rsid w:val="00FC1192"/>
    <w:rsid w:val="00FC11D2"/>
    <w:rsid w:val="00FC2E31"/>
    <w:rsid w:val="00FC40D3"/>
    <w:rsid w:val="00FC5133"/>
    <w:rsid w:val="00FC547A"/>
    <w:rsid w:val="00FC772D"/>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3C99"/>
    <w:rsid w:val="00FE55FB"/>
    <w:rsid w:val="00FE5909"/>
    <w:rsid w:val="00FE6FAB"/>
    <w:rsid w:val="00FE7CC9"/>
    <w:rsid w:val="00FF05DE"/>
    <w:rsid w:val="00FF0BC3"/>
    <w:rsid w:val="00FF23C5"/>
    <w:rsid w:val="00FF2549"/>
    <w:rsid w:val="00FF2A70"/>
    <w:rsid w:val="00FF3120"/>
    <w:rsid w:val="00FF3826"/>
    <w:rsid w:val="00FF3C83"/>
    <w:rsid w:val="00FF4802"/>
    <w:rsid w:val="00FF48A3"/>
    <w:rsid w:val="00FF4B3B"/>
    <w:rsid w:val="00FF4FF4"/>
    <w:rsid w:val="00FF5002"/>
    <w:rsid w:val="00FF77D0"/>
    <w:rsid w:val="00FF7A62"/>
    <w:rsid w:val="1E11EA25"/>
    <w:rsid w:val="28528125"/>
    <w:rsid w:val="4B75A6F1"/>
    <w:rsid w:val="595E4938"/>
    <w:rsid w:val="5AB39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Body Text" w:uiPriority="99"/>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qFormat/>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paragraph" w:styleId="BodyText">
    <w:name w:val="Body Text"/>
    <w:basedOn w:val="Normal"/>
    <w:link w:val="BodyTextChar1"/>
    <w:uiPriority w:val="99"/>
    <w:rsid w:val="009D173B"/>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rsid w:val="009D173B"/>
    <w:rPr>
      <w:lang w:val="en-GB"/>
    </w:rPr>
  </w:style>
  <w:style w:type="character" w:customStyle="1" w:styleId="BodyTextChar1">
    <w:name w:val="Body Text Char1"/>
    <w:link w:val="BodyText"/>
    <w:uiPriority w:val="99"/>
    <w:locked/>
    <w:rsid w:val="009D173B"/>
    <w:rPr>
      <w:rFonts w:eastAsia="Times New Roman"/>
      <w:lang w:val="en-GB" w:eastAsia="zh-CN"/>
    </w:rPr>
  </w:style>
  <w:style w:type="character" w:customStyle="1" w:styleId="TALChar">
    <w:name w:val="TAL Char"/>
    <w:link w:val="TAL"/>
    <w:qFormat/>
    <w:rsid w:val="002516D4"/>
    <w:rPr>
      <w:rFonts w:ascii="Arial" w:hAnsi="Arial"/>
      <w:sz w:val="18"/>
      <w:lang w:val="en-GB"/>
    </w:rPr>
  </w:style>
  <w:style w:type="character" w:customStyle="1" w:styleId="TAHChar">
    <w:name w:val="TAH Char"/>
    <w:link w:val="TAH"/>
    <w:qFormat/>
    <w:rsid w:val="002516D4"/>
    <w:rPr>
      <w:rFonts w:ascii="Arial" w:hAnsi="Arial"/>
      <w:b/>
      <w:sz w:val="18"/>
      <w:lang w:val="en-GB"/>
    </w:rPr>
  </w:style>
  <w:style w:type="character" w:customStyle="1" w:styleId="TACChar">
    <w:name w:val="TAC Char"/>
    <w:link w:val="TAC"/>
    <w:qFormat/>
    <w:locked/>
    <w:rsid w:val="002516D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36E63009-F3D7-4B8B-8359-6BBF0FBFA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 TDoc.dot</Template>
  <TotalTime>2</TotalTime>
  <Pages>15</Pages>
  <Words>4752</Words>
  <Characters>27090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QC1</cp:lastModifiedBy>
  <cp:revision>3</cp:revision>
  <dcterms:created xsi:type="dcterms:W3CDTF">2025-02-05T22:08:00Z</dcterms:created>
  <dcterms:modified xsi:type="dcterms:W3CDTF">2025-02-05T22:09:00Z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